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C561F" w14:textId="7D06BD2E" w:rsidR="006D49BB" w:rsidRDefault="006D49BB" w:rsidP="006D49BB">
      <w:pPr>
        <w:pStyle w:val="Header"/>
        <w:tabs>
          <w:tab w:val="right" w:pos="9356"/>
          <w:tab w:val="right" w:pos="10206"/>
        </w:tabs>
        <w:rPr>
          <w:ins w:id="0" w:author="Nicholas Pu" w:date="2020-04-09T19:55:00Z"/>
          <w:rFonts w:cs="Arial"/>
          <w:i/>
          <w:sz w:val="24"/>
        </w:rPr>
      </w:pPr>
      <w:ins w:id="1" w:author="Nicholas Pu" w:date="2020-04-09T19:55:00Z">
        <w:r w:rsidRPr="008B0A6E">
          <w:rPr>
            <w:rFonts w:cs="Arial"/>
            <w:bCs/>
            <w:sz w:val="24"/>
          </w:rPr>
          <w:t>3GPP TSG-RAN WG4 Meeting #94-e-Bis</w:t>
        </w:r>
        <w:r w:rsidRPr="008B0A6E" w:rsidDel="008B0A6E">
          <w:rPr>
            <w:rFonts w:cs="Arial"/>
            <w:bCs/>
            <w:sz w:val="24"/>
          </w:rPr>
          <w:t xml:space="preserve"> </w:t>
        </w:r>
        <w:r>
          <w:rPr>
            <w:rFonts w:cs="Arial"/>
            <w:i/>
            <w:sz w:val="24"/>
          </w:rPr>
          <w:tab/>
        </w:r>
        <w:r w:rsidRPr="00FA469F">
          <w:rPr>
            <w:rFonts w:cs="Arial"/>
            <w:iCs/>
            <w:sz w:val="24"/>
            <w:rPrChange w:id="2" w:author="Nicholas Pu" w:date="2020-04-10T09:01:00Z">
              <w:rPr>
                <w:rFonts w:cs="Arial"/>
                <w:iCs/>
                <w:sz w:val="24"/>
                <w:highlight w:val="yellow"/>
              </w:rPr>
            </w:rPrChange>
          </w:rPr>
          <w:t>R4-20</w:t>
        </w:r>
      </w:ins>
      <w:ins w:id="3" w:author="Nicholas Pu" w:date="2020-04-10T09:01:00Z">
        <w:r w:rsidR="00FA469F" w:rsidRPr="00FA469F">
          <w:rPr>
            <w:rFonts w:cs="Arial"/>
            <w:iCs/>
            <w:sz w:val="24"/>
          </w:rPr>
          <w:t>03446</w:t>
        </w:r>
      </w:ins>
    </w:p>
    <w:p w14:paraId="7ED2B540" w14:textId="4F51A55F" w:rsidR="003E77CE" w:rsidRPr="00FA469F" w:rsidDel="006D49BB" w:rsidRDefault="006D49BB" w:rsidP="006D49BB">
      <w:pPr>
        <w:pStyle w:val="Header"/>
        <w:tabs>
          <w:tab w:val="right" w:pos="9356"/>
          <w:tab w:val="right" w:pos="10206"/>
        </w:tabs>
        <w:rPr>
          <w:del w:id="4" w:author="Nicholas Pu" w:date="2020-04-09T19:55:00Z"/>
          <w:rFonts w:cs="Arial"/>
          <w:sz w:val="20"/>
          <w:rPrChange w:id="5" w:author="Nicholas Pu" w:date="2020-04-10T09:01:00Z">
            <w:rPr>
              <w:del w:id="6" w:author="Nicholas Pu" w:date="2020-04-09T19:55:00Z"/>
              <w:rFonts w:cs="Arial"/>
              <w:i/>
              <w:sz w:val="24"/>
            </w:rPr>
          </w:rPrChange>
        </w:rPr>
      </w:pPr>
      <w:ins w:id="7" w:author="Nicholas Pu" w:date="2020-04-09T19:55:00Z">
        <w:r w:rsidRPr="00FA469F">
          <w:rPr>
            <w:rFonts w:cs="Arial"/>
            <w:bCs/>
            <w:sz w:val="24"/>
            <w:lang w:val="en-US"/>
            <w:rPrChange w:id="8" w:author="Nicholas Pu" w:date="2020-04-10T09:01:00Z">
              <w:rPr>
                <w:rFonts w:cs="Arial"/>
                <w:sz w:val="24"/>
                <w:lang w:val="en-US"/>
              </w:rPr>
            </w:rPrChange>
          </w:rPr>
          <w:t>Electronic Me</w:t>
        </w:r>
      </w:ins>
      <w:proofErr w:type="spellStart"/>
      <w:ins w:id="9" w:author="Nicholas Pu" w:date="2020-04-10T09:27:00Z">
        <w:r w:rsidR="003E483B">
          <w:rPr>
            <w:rFonts w:cs="Arial"/>
            <w:b w:val="0"/>
            <w:bCs/>
            <w:sz w:val="24"/>
            <w:lang w:val="en-US"/>
          </w:rPr>
          <w:t>e</w:t>
        </w:r>
      </w:ins>
      <w:ins w:id="10" w:author="Nicholas Pu" w:date="2020-04-09T19:55:00Z">
        <w:r w:rsidRPr="00FA469F">
          <w:rPr>
            <w:rFonts w:cs="Arial"/>
            <w:bCs/>
            <w:sz w:val="24"/>
            <w:lang w:val="en-US"/>
            <w:rPrChange w:id="11" w:author="Nicholas Pu" w:date="2020-04-10T09:01:00Z">
              <w:rPr>
                <w:rFonts w:cs="Arial"/>
                <w:sz w:val="24"/>
                <w:lang w:val="en-US"/>
              </w:rPr>
            </w:rPrChange>
          </w:rPr>
          <w:t>ting</w:t>
        </w:r>
        <w:proofErr w:type="spellEnd"/>
        <w:r w:rsidRPr="00FA469F">
          <w:rPr>
            <w:rFonts w:cs="Arial"/>
            <w:bCs/>
            <w:sz w:val="24"/>
            <w:lang w:val="en-US"/>
            <w:rPrChange w:id="12" w:author="Nicholas Pu" w:date="2020-04-10T09:01:00Z">
              <w:rPr>
                <w:rFonts w:cs="Arial"/>
                <w:sz w:val="24"/>
                <w:lang w:val="en-US"/>
              </w:rPr>
            </w:rPrChange>
          </w:rPr>
          <w:t>, 20 – 30 April 2020</w:t>
        </w:r>
      </w:ins>
      <w:del w:id="13" w:author="Nicholas Pu" w:date="2020-04-09T19:55:00Z">
        <w:r w:rsidR="00D34961" w:rsidRPr="00FA469F" w:rsidDel="006D49BB">
          <w:rPr>
            <w:rFonts w:cs="Arial"/>
            <w:sz w:val="20"/>
            <w:rPrChange w:id="14" w:author="Nicholas Pu" w:date="2020-04-10T09:01:00Z">
              <w:rPr>
                <w:rFonts w:cs="Arial"/>
                <w:bCs/>
                <w:sz w:val="24"/>
              </w:rPr>
            </w:rPrChange>
          </w:rPr>
          <w:delText>3GPP TSG-RAN WG4 Meeting #94</w:delText>
        </w:r>
        <w:r w:rsidR="00291381" w:rsidRPr="00FA469F" w:rsidDel="006D49BB">
          <w:rPr>
            <w:rFonts w:cs="Arial"/>
            <w:sz w:val="20"/>
            <w:rPrChange w:id="15" w:author="Nicholas Pu" w:date="2020-04-10T09:01:00Z">
              <w:rPr>
                <w:rFonts w:cs="Arial"/>
                <w:bCs/>
                <w:sz w:val="24"/>
              </w:rPr>
            </w:rPrChange>
          </w:rPr>
          <w:delText>bis</w:delText>
        </w:r>
        <w:r w:rsidR="00D34961" w:rsidRPr="00FA469F" w:rsidDel="006D49BB">
          <w:rPr>
            <w:rFonts w:cs="Arial"/>
            <w:sz w:val="20"/>
            <w:rPrChange w:id="16" w:author="Nicholas Pu" w:date="2020-04-10T09:01:00Z">
              <w:rPr>
                <w:rFonts w:cs="Arial"/>
                <w:bCs/>
                <w:sz w:val="24"/>
              </w:rPr>
            </w:rPrChange>
          </w:rPr>
          <w:delText>-e</w:delText>
        </w:r>
        <w:r w:rsidR="003E77CE" w:rsidRPr="00FA469F" w:rsidDel="006D49BB">
          <w:rPr>
            <w:rFonts w:cs="Arial"/>
            <w:sz w:val="20"/>
            <w:rPrChange w:id="17" w:author="Nicholas Pu" w:date="2020-04-10T09:01:00Z">
              <w:rPr>
                <w:rFonts w:cs="Arial"/>
                <w:i/>
                <w:sz w:val="24"/>
              </w:rPr>
            </w:rPrChange>
          </w:rPr>
          <w:tab/>
        </w:r>
        <w:r w:rsidR="003E77CE" w:rsidRPr="00FA469F" w:rsidDel="006D49BB">
          <w:rPr>
            <w:rFonts w:cs="Arial"/>
            <w:sz w:val="20"/>
            <w:rPrChange w:id="18" w:author="Nicholas Pu" w:date="2020-04-10T09:01:00Z">
              <w:rPr>
                <w:rFonts w:cs="Arial"/>
                <w:iCs/>
                <w:sz w:val="24"/>
                <w:highlight w:val="yellow"/>
              </w:rPr>
            </w:rPrChange>
          </w:rPr>
          <w:delText>R4-</w:delText>
        </w:r>
        <w:r w:rsidR="006B67C8" w:rsidRPr="00FA469F" w:rsidDel="006D49BB">
          <w:rPr>
            <w:rFonts w:cs="Arial"/>
            <w:sz w:val="20"/>
            <w:rPrChange w:id="19" w:author="Nicholas Pu" w:date="2020-04-10T09:01:00Z">
              <w:rPr>
                <w:rFonts w:cs="Arial"/>
                <w:iCs/>
                <w:sz w:val="24"/>
                <w:highlight w:val="yellow"/>
              </w:rPr>
            </w:rPrChange>
          </w:rPr>
          <w:delText>20</w:delText>
        </w:r>
        <w:r w:rsidR="00291381" w:rsidRPr="00FA469F" w:rsidDel="006D49BB">
          <w:rPr>
            <w:rFonts w:cs="Arial"/>
            <w:sz w:val="20"/>
            <w:rPrChange w:id="20" w:author="Nicholas Pu" w:date="2020-04-10T09:01:00Z">
              <w:rPr>
                <w:rFonts w:cs="Arial"/>
                <w:iCs/>
                <w:sz w:val="24"/>
                <w:highlight w:val="yellow"/>
              </w:rPr>
            </w:rPrChange>
          </w:rPr>
          <w:delText>xxxx</w:delText>
        </w:r>
      </w:del>
    </w:p>
    <w:p w14:paraId="7B3E46EA" w14:textId="656A82E4" w:rsidR="003E77CE" w:rsidRPr="00FA469F" w:rsidRDefault="002C2DD7" w:rsidP="003E77CE">
      <w:pPr>
        <w:spacing w:after="120"/>
        <w:ind w:left="1985" w:hanging="1985"/>
        <w:rPr>
          <w:rFonts w:ascii="Arial" w:hAnsi="Arial" w:cs="Arial"/>
          <w:b/>
          <w:rPrChange w:id="21" w:author="Nicholas Pu" w:date="2020-04-10T09:01:00Z">
            <w:rPr>
              <w:rFonts w:ascii="Arial" w:hAnsi="Arial" w:cs="Arial"/>
              <w:b/>
              <w:noProof/>
              <w:sz w:val="24"/>
              <w:lang w:eastAsia="ja-JP"/>
            </w:rPr>
          </w:rPrChange>
        </w:rPr>
      </w:pPr>
      <w:del w:id="22" w:author="Nicholas Pu" w:date="2020-04-09T19:55:00Z">
        <w:r w:rsidRPr="00FA469F" w:rsidDel="006D49BB">
          <w:rPr>
            <w:rFonts w:ascii="Arial" w:hAnsi="Arial" w:cs="Arial"/>
            <w:b/>
            <w:rPrChange w:id="23" w:author="Nicholas Pu" w:date="2020-04-10T09:01:00Z">
              <w:rPr>
                <w:rFonts w:ascii="Arial" w:hAnsi="Arial" w:cs="Arial"/>
                <w:b/>
                <w:noProof/>
                <w:sz w:val="24"/>
                <w:lang w:val="en-US" w:eastAsia="ja-JP"/>
              </w:rPr>
            </w:rPrChange>
          </w:rPr>
          <w:delText>Electronic meeting, 2</w:delText>
        </w:r>
        <w:r w:rsidR="00291381" w:rsidRPr="00FA469F" w:rsidDel="006D49BB">
          <w:rPr>
            <w:rFonts w:ascii="Arial" w:hAnsi="Arial" w:cs="Arial"/>
            <w:b/>
            <w:rPrChange w:id="24" w:author="Nicholas Pu" w:date="2020-04-10T09:01:00Z">
              <w:rPr>
                <w:rFonts w:ascii="Arial" w:hAnsi="Arial" w:cs="Arial"/>
                <w:b/>
                <w:noProof/>
                <w:sz w:val="24"/>
                <w:lang w:val="en-US" w:eastAsia="ja-JP"/>
              </w:rPr>
            </w:rPrChange>
          </w:rPr>
          <w:delText>0</w:delText>
        </w:r>
        <w:r w:rsidRPr="00FA469F" w:rsidDel="006D49BB">
          <w:rPr>
            <w:rFonts w:ascii="Arial" w:hAnsi="Arial" w:cs="Arial"/>
            <w:b/>
            <w:rPrChange w:id="25" w:author="Nicholas Pu" w:date="2020-04-10T09:01:00Z">
              <w:rPr>
                <w:rFonts w:ascii="Arial" w:hAnsi="Arial" w:cs="Arial"/>
                <w:b/>
                <w:noProof/>
                <w:sz w:val="24"/>
                <w:vertAlign w:val="superscript"/>
                <w:lang w:val="en-US" w:eastAsia="ja-JP"/>
              </w:rPr>
            </w:rPrChange>
          </w:rPr>
          <w:delText>th</w:delText>
        </w:r>
        <w:r w:rsidRPr="00FA469F" w:rsidDel="006D49BB">
          <w:rPr>
            <w:rFonts w:ascii="Arial" w:hAnsi="Arial" w:cs="Arial"/>
            <w:b/>
            <w:rPrChange w:id="26" w:author="Nicholas Pu" w:date="2020-04-10T09:01:00Z">
              <w:rPr>
                <w:rFonts w:ascii="Arial" w:hAnsi="Arial" w:cs="Arial"/>
                <w:b/>
                <w:noProof/>
                <w:sz w:val="24"/>
                <w:lang w:val="en-US" w:eastAsia="ja-JP"/>
              </w:rPr>
            </w:rPrChange>
          </w:rPr>
          <w:delText xml:space="preserve"> </w:delText>
        </w:r>
        <w:r w:rsidR="00291381" w:rsidRPr="00FA469F" w:rsidDel="006D49BB">
          <w:rPr>
            <w:rFonts w:ascii="Arial" w:hAnsi="Arial" w:cs="Arial"/>
            <w:b/>
            <w:rPrChange w:id="27" w:author="Nicholas Pu" w:date="2020-04-10T09:01:00Z">
              <w:rPr>
                <w:rFonts w:ascii="Arial" w:hAnsi="Arial" w:cs="Arial"/>
                <w:b/>
                <w:noProof/>
                <w:sz w:val="24"/>
                <w:lang w:val="en-US" w:eastAsia="ja-JP"/>
              </w:rPr>
            </w:rPrChange>
          </w:rPr>
          <w:delText xml:space="preserve">April </w:delText>
        </w:r>
        <w:r w:rsidRPr="00FA469F" w:rsidDel="006D49BB">
          <w:rPr>
            <w:rFonts w:ascii="Arial" w:hAnsi="Arial" w:cs="Arial"/>
            <w:b/>
            <w:rPrChange w:id="28" w:author="Nicholas Pu" w:date="2020-04-10T09:01:00Z">
              <w:rPr>
                <w:rFonts w:ascii="Arial" w:hAnsi="Arial" w:cs="Arial"/>
                <w:b/>
                <w:noProof/>
                <w:sz w:val="24"/>
                <w:lang w:val="en-US" w:eastAsia="ja-JP"/>
              </w:rPr>
            </w:rPrChange>
          </w:rPr>
          <w:delText xml:space="preserve">– </w:delText>
        </w:r>
        <w:r w:rsidR="002F1A15" w:rsidRPr="00FA469F" w:rsidDel="006D49BB">
          <w:rPr>
            <w:rFonts w:ascii="Arial" w:hAnsi="Arial" w:cs="Arial"/>
            <w:b/>
            <w:rPrChange w:id="29" w:author="Nicholas Pu" w:date="2020-04-10T09:01:00Z">
              <w:rPr>
                <w:rFonts w:ascii="Arial" w:hAnsi="Arial" w:cs="Arial"/>
                <w:b/>
                <w:noProof/>
                <w:sz w:val="24"/>
                <w:lang w:val="en-US" w:eastAsia="ja-JP"/>
              </w:rPr>
            </w:rPrChange>
          </w:rPr>
          <w:delText>1</w:delText>
        </w:r>
        <w:r w:rsidR="002F1A15" w:rsidRPr="00FA469F" w:rsidDel="006D49BB">
          <w:rPr>
            <w:rFonts w:ascii="Arial" w:hAnsi="Arial" w:cs="Arial"/>
            <w:b/>
            <w:rPrChange w:id="30" w:author="Nicholas Pu" w:date="2020-04-10T09:01:00Z">
              <w:rPr>
                <w:rFonts w:ascii="Arial" w:hAnsi="Arial" w:cs="Arial"/>
                <w:b/>
                <w:noProof/>
                <w:sz w:val="24"/>
                <w:vertAlign w:val="superscript"/>
                <w:lang w:val="en-US" w:eastAsia="ja-JP"/>
              </w:rPr>
            </w:rPrChange>
          </w:rPr>
          <w:delText>st</w:delText>
        </w:r>
        <w:r w:rsidR="002F1A15" w:rsidRPr="00FA469F" w:rsidDel="006D49BB">
          <w:rPr>
            <w:rFonts w:ascii="Arial" w:hAnsi="Arial" w:cs="Arial"/>
            <w:b/>
            <w:rPrChange w:id="31" w:author="Nicholas Pu" w:date="2020-04-10T09:01:00Z">
              <w:rPr>
                <w:rFonts w:ascii="Arial" w:hAnsi="Arial" w:cs="Arial"/>
                <w:b/>
                <w:noProof/>
                <w:sz w:val="24"/>
                <w:lang w:val="en-US" w:eastAsia="ja-JP"/>
              </w:rPr>
            </w:rPrChange>
          </w:rPr>
          <w:delText xml:space="preserve"> </w:delText>
        </w:r>
        <w:r w:rsidR="00291381" w:rsidRPr="00FA469F" w:rsidDel="006D49BB">
          <w:rPr>
            <w:rFonts w:ascii="Arial" w:hAnsi="Arial" w:cs="Arial"/>
            <w:b/>
            <w:rPrChange w:id="32" w:author="Nicholas Pu" w:date="2020-04-10T09:01:00Z">
              <w:rPr>
                <w:rFonts w:ascii="Arial" w:hAnsi="Arial" w:cs="Arial"/>
                <w:b/>
                <w:noProof/>
                <w:sz w:val="24"/>
                <w:lang w:val="en-US" w:eastAsia="ja-JP"/>
              </w:rPr>
            </w:rPrChange>
          </w:rPr>
          <w:delText>May</w:delText>
        </w:r>
        <w:r w:rsidR="00D34961" w:rsidRPr="00FA469F" w:rsidDel="006D49BB">
          <w:rPr>
            <w:rFonts w:ascii="Arial" w:hAnsi="Arial" w:cs="Arial"/>
            <w:b/>
            <w:rPrChange w:id="33" w:author="Nicholas Pu" w:date="2020-04-10T09:01:00Z">
              <w:rPr>
                <w:rFonts w:ascii="Arial" w:hAnsi="Arial" w:cs="Arial"/>
                <w:b/>
                <w:noProof/>
                <w:sz w:val="24"/>
                <w:lang w:eastAsia="ja-JP"/>
              </w:rPr>
            </w:rPrChange>
          </w:rPr>
          <w:delText xml:space="preserve"> 2020</w:delText>
        </w:r>
      </w:del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20378C5A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2F1A15">
        <w:rPr>
          <w:rFonts w:ascii="Arial" w:hAnsi="Arial" w:cs="Arial"/>
          <w:bCs/>
          <w:sz w:val="22"/>
        </w:rPr>
        <w:t>Remain issues for HST BS</w:t>
      </w:r>
      <w:r w:rsidR="00753330">
        <w:rPr>
          <w:rFonts w:ascii="Arial" w:hAnsi="Arial" w:cs="Arial"/>
          <w:bCs/>
          <w:sz w:val="22"/>
        </w:rPr>
        <w:t xml:space="preserve"> </w:t>
      </w:r>
      <w:r w:rsidR="002F1A15">
        <w:rPr>
          <w:rFonts w:ascii="Arial" w:hAnsi="Arial" w:cs="Arial"/>
          <w:bCs/>
          <w:sz w:val="22"/>
        </w:rPr>
        <w:t>d</w:t>
      </w:r>
      <w:bookmarkStart w:id="34" w:name="_GoBack"/>
      <w:bookmarkEnd w:id="34"/>
      <w:r w:rsidR="002F1A15">
        <w:rPr>
          <w:rFonts w:ascii="Arial" w:hAnsi="Arial" w:cs="Arial"/>
          <w:bCs/>
          <w:sz w:val="22"/>
        </w:rPr>
        <w:t>emodulation</w:t>
      </w:r>
      <w:r w:rsidR="009D6F6B">
        <w:rPr>
          <w:rFonts w:ascii="Arial" w:hAnsi="Arial" w:cs="Arial"/>
          <w:bCs/>
          <w:sz w:val="22"/>
          <w:lang w:val="en-US"/>
        </w:rPr>
        <w:t xml:space="preserve"> </w:t>
      </w:r>
    </w:p>
    <w:p w14:paraId="0095EAF6" w14:textId="3A9FCE64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370E8B">
        <w:rPr>
          <w:rFonts w:ascii="Arial" w:hAnsi="Arial" w:cs="Arial"/>
          <w:sz w:val="22"/>
          <w:lang w:val="en-US"/>
        </w:rPr>
        <w:t>6</w:t>
      </w:r>
      <w:r w:rsidR="007D501E" w:rsidRPr="00CB331F">
        <w:rPr>
          <w:rFonts w:ascii="Arial" w:hAnsi="Arial" w:cs="Arial"/>
          <w:sz w:val="22"/>
          <w:lang w:val="en-US"/>
        </w:rPr>
        <w:t>.1</w:t>
      </w:r>
      <w:r w:rsidR="00DE796F">
        <w:rPr>
          <w:rFonts w:ascii="Arial" w:hAnsi="Arial" w:cs="Arial"/>
          <w:sz w:val="22"/>
          <w:lang w:val="en-US"/>
        </w:rPr>
        <w:t>7</w:t>
      </w:r>
      <w:r w:rsidR="007D501E" w:rsidRPr="00CB331F">
        <w:rPr>
          <w:rFonts w:ascii="Arial" w:hAnsi="Arial" w:cs="Arial"/>
          <w:sz w:val="22"/>
          <w:lang w:val="en-US"/>
        </w:rPr>
        <w:t>.2.</w:t>
      </w:r>
      <w:r w:rsidR="00370E8B">
        <w:rPr>
          <w:rFonts w:ascii="Arial" w:hAnsi="Arial" w:cs="Arial"/>
          <w:sz w:val="22"/>
          <w:lang w:val="en-US"/>
        </w:rPr>
        <w:t>2</w:t>
      </w:r>
    </w:p>
    <w:p w14:paraId="1263A295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376F0610" w14:textId="6EDF7EE9" w:rsidR="000B14E8" w:rsidRDefault="000B14E8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35" w:name="_Hlk528680199"/>
      <w:r>
        <w:rPr>
          <w:rFonts w:ascii="Arial" w:eastAsiaTheme="minorEastAsia" w:hAnsi="Arial" w:cs="Arial"/>
          <w:sz w:val="22"/>
          <w:szCs w:val="22"/>
          <w:lang w:eastAsia="zh-CN"/>
        </w:rPr>
        <w:t xml:space="preserve">In the RAN4#94-e meeting, there are following open issues remaining for HST BS </w:t>
      </w:r>
      <w:r w:rsidR="002D197A">
        <w:rPr>
          <w:rFonts w:ascii="Arial" w:eastAsiaTheme="minorEastAsia" w:hAnsi="Arial" w:cs="Arial"/>
          <w:sz w:val="22"/>
          <w:szCs w:val="22"/>
          <w:lang w:eastAsia="zh-CN"/>
        </w:rPr>
        <w:t xml:space="preserve">PUSCH 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demodulation in WF [1]. They will be discussed in this paper. </w:t>
      </w:r>
    </w:p>
    <w:p w14:paraId="4B6517FD" w14:textId="2A256AC9" w:rsidR="00753330" w:rsidRPr="00753330" w:rsidRDefault="00753330" w:rsidP="00753330">
      <w:pPr>
        <w:numPr>
          <w:ilvl w:val="0"/>
          <w:numId w:val="3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75333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Issue 1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: </w:t>
      </w:r>
      <w:r w:rsidR="000B14E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Pr="00753330">
        <w:rPr>
          <w:rFonts w:ascii="Arial" w:eastAsiaTheme="minorEastAsia" w:hAnsi="Arial" w:cs="Arial"/>
          <w:sz w:val="22"/>
          <w:szCs w:val="22"/>
          <w:lang w:eastAsia="zh-CN"/>
        </w:rPr>
        <w:t>Introduce 1T1R requirements for the tunnel scenario</w:t>
      </w:r>
    </w:p>
    <w:p w14:paraId="0056286B" w14:textId="77777777" w:rsidR="00753330" w:rsidRPr="00753330" w:rsidRDefault="00753330" w:rsidP="00753330">
      <w:pPr>
        <w:numPr>
          <w:ilvl w:val="1"/>
          <w:numId w:val="32"/>
        </w:numPr>
        <w:rPr>
          <w:rFonts w:ascii="Arial" w:eastAsiaTheme="minorEastAsia" w:hAnsi="Arial" w:cs="Arial"/>
          <w:lang w:val="en-US" w:eastAsia="zh-CN"/>
        </w:rPr>
      </w:pPr>
      <w:r w:rsidRPr="00753330">
        <w:rPr>
          <w:rFonts w:ascii="Arial" w:eastAsiaTheme="minorEastAsia" w:hAnsi="Arial" w:cs="Arial"/>
          <w:lang w:eastAsia="zh-CN"/>
        </w:rPr>
        <w:t>Option 1: Introduce 1T1R requirements for the tunnel scenario.</w:t>
      </w:r>
    </w:p>
    <w:p w14:paraId="04594CBE" w14:textId="77777777" w:rsidR="00753330" w:rsidRPr="00753330" w:rsidRDefault="00753330" w:rsidP="00753330">
      <w:pPr>
        <w:numPr>
          <w:ilvl w:val="1"/>
          <w:numId w:val="32"/>
        </w:numPr>
        <w:rPr>
          <w:rFonts w:ascii="Arial" w:eastAsiaTheme="minorEastAsia" w:hAnsi="Arial" w:cs="Arial"/>
          <w:lang w:val="en-US" w:eastAsia="zh-CN"/>
        </w:rPr>
      </w:pPr>
      <w:r w:rsidRPr="00753330">
        <w:rPr>
          <w:rFonts w:ascii="Arial" w:eastAsiaTheme="minorEastAsia" w:hAnsi="Arial" w:cs="Arial"/>
          <w:lang w:eastAsia="zh-CN"/>
        </w:rPr>
        <w:t>Option 2: Do not introduce 1T1R requirements for the tunnel scenario.</w:t>
      </w:r>
    </w:p>
    <w:p w14:paraId="70E1CD85" w14:textId="77777777" w:rsidR="00753330" w:rsidRPr="00753330" w:rsidRDefault="00753330" w:rsidP="00753330">
      <w:pPr>
        <w:numPr>
          <w:ilvl w:val="1"/>
          <w:numId w:val="32"/>
        </w:numPr>
        <w:rPr>
          <w:rFonts w:ascii="Arial" w:eastAsiaTheme="minorEastAsia" w:hAnsi="Arial" w:cs="Arial"/>
          <w:lang w:val="en-US" w:eastAsia="zh-CN"/>
        </w:rPr>
      </w:pPr>
      <w:r w:rsidRPr="00753330">
        <w:rPr>
          <w:rFonts w:ascii="Arial" w:eastAsiaTheme="minorEastAsia" w:hAnsi="Arial" w:cs="Arial"/>
          <w:lang w:eastAsia="zh-CN"/>
        </w:rPr>
        <w:t>Option 3: Introduce 1T1R requirements for the tunnel scenario, and limit tests to not cover OTA.</w:t>
      </w:r>
    </w:p>
    <w:p w14:paraId="632A2A68" w14:textId="7674D1E4" w:rsidR="00753330" w:rsidRPr="00753330" w:rsidRDefault="00753330" w:rsidP="00753330">
      <w:pPr>
        <w:numPr>
          <w:ilvl w:val="0"/>
          <w:numId w:val="3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75333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Issue 2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: </w:t>
      </w:r>
      <w:r w:rsidRPr="00753330">
        <w:rPr>
          <w:rFonts w:ascii="Arial" w:eastAsiaTheme="minorEastAsia" w:hAnsi="Arial" w:cs="Arial"/>
          <w:sz w:val="22"/>
          <w:szCs w:val="22"/>
          <w:lang w:eastAsia="zh-CN"/>
        </w:rPr>
        <w:t>If 1T1R requirement is introduced: 1T1R requirement configuration</w:t>
      </w:r>
    </w:p>
    <w:p w14:paraId="63A9C8C5" w14:textId="77777777" w:rsidR="00753330" w:rsidRPr="00753330" w:rsidRDefault="00753330" w:rsidP="00753330">
      <w:pPr>
        <w:numPr>
          <w:ilvl w:val="1"/>
          <w:numId w:val="32"/>
        </w:numPr>
        <w:rPr>
          <w:rFonts w:ascii="Arial" w:eastAsiaTheme="minorEastAsia" w:hAnsi="Arial" w:cs="Arial"/>
          <w:lang w:val="en-US" w:eastAsia="zh-CN"/>
        </w:rPr>
      </w:pPr>
      <w:r w:rsidRPr="00753330">
        <w:rPr>
          <w:rFonts w:ascii="Arial" w:eastAsiaTheme="minorEastAsia" w:hAnsi="Arial" w:cs="Arial"/>
          <w:lang w:eastAsia="zh-CN"/>
        </w:rPr>
        <w:t>Option 1: Re-use the 1T2R requirement configuration.</w:t>
      </w:r>
    </w:p>
    <w:p w14:paraId="03882A7A" w14:textId="77777777" w:rsidR="00753330" w:rsidRPr="00753330" w:rsidRDefault="00753330" w:rsidP="00753330">
      <w:pPr>
        <w:numPr>
          <w:ilvl w:val="1"/>
          <w:numId w:val="32"/>
        </w:numPr>
        <w:rPr>
          <w:rFonts w:ascii="Arial" w:eastAsiaTheme="minorEastAsia" w:hAnsi="Arial" w:cs="Arial"/>
          <w:lang w:val="en-US" w:eastAsia="zh-CN"/>
        </w:rPr>
      </w:pPr>
      <w:r w:rsidRPr="00753330">
        <w:rPr>
          <w:rFonts w:ascii="Arial" w:eastAsiaTheme="minorEastAsia" w:hAnsi="Arial" w:cs="Arial"/>
          <w:lang w:eastAsia="zh-CN"/>
        </w:rPr>
        <w:t>FFS for next meeting.</w:t>
      </w:r>
    </w:p>
    <w:p w14:paraId="19D235EE" w14:textId="13EC614A" w:rsidR="00753330" w:rsidRPr="00753330" w:rsidRDefault="00753330" w:rsidP="00753330">
      <w:pPr>
        <w:numPr>
          <w:ilvl w:val="0"/>
          <w:numId w:val="3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75333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Issue 3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: </w:t>
      </w:r>
      <w:r w:rsidRPr="00753330">
        <w:rPr>
          <w:rFonts w:ascii="Arial" w:eastAsiaTheme="minorEastAsia" w:hAnsi="Arial" w:cs="Arial"/>
          <w:sz w:val="22"/>
          <w:szCs w:val="22"/>
          <w:lang w:eastAsia="zh-CN"/>
        </w:rPr>
        <w:t>If 1T1R requirement is introduced with OTA testing: 1T1R requirement configuration</w:t>
      </w:r>
    </w:p>
    <w:p w14:paraId="306BBA5D" w14:textId="77777777" w:rsidR="00753330" w:rsidRPr="00753330" w:rsidRDefault="00753330" w:rsidP="00753330">
      <w:pPr>
        <w:numPr>
          <w:ilvl w:val="1"/>
          <w:numId w:val="32"/>
        </w:numPr>
        <w:rPr>
          <w:rFonts w:ascii="Arial" w:eastAsiaTheme="minorEastAsia" w:hAnsi="Arial" w:cs="Arial"/>
          <w:lang w:val="en-US" w:eastAsia="zh-CN"/>
        </w:rPr>
      </w:pPr>
      <w:r w:rsidRPr="00753330">
        <w:rPr>
          <w:rFonts w:ascii="Arial" w:eastAsiaTheme="minorEastAsia" w:hAnsi="Arial" w:cs="Arial"/>
          <w:lang w:eastAsia="zh-CN"/>
        </w:rPr>
        <w:t>Option 1: Same test setup for 1T1R as typically specified in TS 38.141-2, with a test procedure that includes polarization alignment.</w:t>
      </w:r>
    </w:p>
    <w:p w14:paraId="2FD93F87" w14:textId="25D18998" w:rsidR="00753330" w:rsidRPr="00F86112" w:rsidRDefault="00753330" w:rsidP="00753330">
      <w:pPr>
        <w:numPr>
          <w:ilvl w:val="1"/>
          <w:numId w:val="32"/>
        </w:numPr>
        <w:rPr>
          <w:rFonts w:ascii="Arial" w:eastAsiaTheme="minorEastAsia" w:hAnsi="Arial" w:cs="Arial"/>
          <w:lang w:val="en-US" w:eastAsia="zh-CN"/>
        </w:rPr>
      </w:pPr>
      <w:r w:rsidRPr="00753330">
        <w:rPr>
          <w:rFonts w:ascii="Arial" w:eastAsiaTheme="minorEastAsia" w:hAnsi="Arial" w:cs="Arial"/>
          <w:lang w:eastAsia="zh-CN"/>
        </w:rPr>
        <w:t>FFS for next meeting.</w:t>
      </w:r>
    </w:p>
    <w:p w14:paraId="301B94D3" w14:textId="7C73BA1D" w:rsidR="00711CD3" w:rsidRPr="00F86112" w:rsidRDefault="00F86112" w:rsidP="00F86112">
      <w:pPr>
        <w:pStyle w:val="ListParagraph"/>
        <w:numPr>
          <w:ilvl w:val="0"/>
          <w:numId w:val="32"/>
        </w:numPr>
        <w:rPr>
          <w:rFonts w:ascii="Arial" w:eastAsiaTheme="minorEastAsia" w:hAnsi="Arial" w:cs="Arial"/>
          <w:sz w:val="22"/>
          <w:szCs w:val="22"/>
          <w:lang w:eastAsia="zh-CN"/>
        </w:rPr>
      </w:pPr>
      <w:r w:rsidRPr="00F8611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Issue 4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: </w:t>
      </w:r>
      <w:r w:rsidR="00711CD3" w:rsidRPr="00F86112">
        <w:rPr>
          <w:rFonts w:ascii="Arial" w:eastAsiaTheme="minorEastAsia" w:hAnsi="Arial" w:cs="Arial"/>
          <w:sz w:val="22"/>
          <w:szCs w:val="22"/>
          <w:lang w:eastAsia="zh-CN"/>
        </w:rPr>
        <w:t>TDLC300-100 propagation conditions for short preamble formats and long preamble formats</w:t>
      </w:r>
    </w:p>
    <w:p w14:paraId="2D292710" w14:textId="24DAC611" w:rsidR="00711CD3" w:rsidRPr="00711CD3" w:rsidRDefault="00711CD3" w:rsidP="00711CD3">
      <w:pPr>
        <w:pStyle w:val="ListParagraph"/>
        <w:numPr>
          <w:ilvl w:val="0"/>
          <w:numId w:val="34"/>
        </w:numPr>
        <w:rPr>
          <w:rFonts w:ascii="Arial" w:eastAsiaTheme="minorEastAsia" w:hAnsi="Arial" w:cs="Arial"/>
          <w:lang w:eastAsia="zh-CN"/>
        </w:rPr>
      </w:pPr>
      <w:r w:rsidRPr="00711CD3">
        <w:rPr>
          <w:rFonts w:ascii="Arial" w:eastAsiaTheme="minorEastAsia" w:hAnsi="Arial" w:cs="Arial"/>
          <w:lang w:eastAsia="zh-CN"/>
        </w:rPr>
        <w:t xml:space="preserve">Do not introduce TDLC300-100 fading channel with frequency offset of 400Hz requirements for short preamble formats </w:t>
      </w:r>
      <w:r w:rsidRPr="00F86112">
        <w:rPr>
          <w:rFonts w:ascii="Arial" w:eastAsiaTheme="minorEastAsia" w:hAnsi="Arial" w:cs="Arial"/>
          <w:strike/>
          <w:color w:val="FF0000"/>
          <w:lang w:eastAsia="zh-CN"/>
        </w:rPr>
        <w:t>and long preamble formats</w:t>
      </w:r>
      <w:r w:rsidRPr="00711CD3">
        <w:rPr>
          <w:rFonts w:ascii="Arial" w:eastAsiaTheme="minorEastAsia" w:hAnsi="Arial" w:cs="Arial"/>
          <w:lang w:eastAsia="zh-CN"/>
        </w:rPr>
        <w:t>, as they are already defined in “normal mode” PRACH. Remove the cases from the simulation result summary template.</w:t>
      </w:r>
    </w:p>
    <w:p w14:paraId="6BD04580" w14:textId="06B70F86" w:rsidR="00282052" w:rsidRPr="00711CD3" w:rsidRDefault="00711CD3" w:rsidP="00711CD3">
      <w:pPr>
        <w:pStyle w:val="ListParagraph"/>
        <w:numPr>
          <w:ilvl w:val="0"/>
          <w:numId w:val="34"/>
        </w:numPr>
        <w:rPr>
          <w:rFonts w:ascii="Arial" w:eastAsiaTheme="minorEastAsia" w:hAnsi="Arial" w:cs="Arial"/>
          <w:lang w:eastAsia="zh-CN"/>
        </w:rPr>
      </w:pPr>
      <w:r w:rsidRPr="00F86112">
        <w:rPr>
          <w:rFonts w:ascii="Arial" w:eastAsiaTheme="minorEastAsia" w:hAnsi="Arial" w:cs="Arial"/>
          <w:color w:val="FF0000"/>
          <w:lang w:eastAsia="zh-CN"/>
        </w:rPr>
        <w:t>FFS on whether not to introduce TDLC300-100 fading channel with frequency offset of 400Hz requirements for long preamble formats</w:t>
      </w:r>
      <w:r w:rsidRPr="00711CD3">
        <w:rPr>
          <w:rFonts w:ascii="Arial" w:eastAsiaTheme="minorEastAsia" w:hAnsi="Arial" w:cs="Arial"/>
          <w:lang w:eastAsia="zh-CN"/>
        </w:rPr>
        <w:t>.</w:t>
      </w:r>
    </w:p>
    <w:bookmarkEnd w:id="35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6B86FE42" w14:textId="7C1BAFD3" w:rsidR="00244A12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BF8AD08" w14:textId="522D3591" w:rsidR="00DC33D0" w:rsidRDefault="00224367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Issue 1</w:t>
      </w:r>
      <w:r w:rsidR="002B7B52">
        <w:rPr>
          <w:rFonts w:ascii="Arial" w:hAnsi="Arial" w:cs="Arial"/>
          <w:sz w:val="22"/>
          <w:szCs w:val="22"/>
        </w:rPr>
        <w:t>~3</w:t>
      </w:r>
      <w:r>
        <w:rPr>
          <w:rFonts w:ascii="Arial" w:hAnsi="Arial" w:cs="Arial"/>
          <w:sz w:val="22"/>
          <w:szCs w:val="22"/>
        </w:rPr>
        <w:t xml:space="preserve"> </w:t>
      </w:r>
      <w:r w:rsidR="002B7B52">
        <w:rPr>
          <w:rFonts w:ascii="Arial" w:hAnsi="Arial" w:cs="Arial"/>
          <w:sz w:val="22"/>
          <w:szCs w:val="22"/>
        </w:rPr>
        <w:t>are closely related. T</w:t>
      </w:r>
      <w:r>
        <w:rPr>
          <w:rFonts w:ascii="Arial" w:hAnsi="Arial" w:cs="Arial"/>
          <w:sz w:val="22"/>
          <w:szCs w:val="22"/>
        </w:rPr>
        <w:t xml:space="preserve">here is no 1T1R requirements </w:t>
      </w:r>
      <w:r w:rsidR="002B7B52">
        <w:rPr>
          <w:rFonts w:ascii="Arial" w:hAnsi="Arial" w:cs="Arial"/>
          <w:sz w:val="22"/>
          <w:szCs w:val="22"/>
        </w:rPr>
        <w:t xml:space="preserve">defined </w:t>
      </w:r>
      <w:r>
        <w:rPr>
          <w:rFonts w:ascii="Arial" w:hAnsi="Arial" w:cs="Arial"/>
          <w:sz w:val="22"/>
          <w:szCs w:val="22"/>
        </w:rPr>
        <w:t xml:space="preserve">for other </w:t>
      </w:r>
      <w:r w:rsidR="002B7B52">
        <w:rPr>
          <w:rFonts w:ascii="Arial" w:hAnsi="Arial" w:cs="Arial"/>
          <w:sz w:val="22"/>
          <w:szCs w:val="22"/>
        </w:rPr>
        <w:t xml:space="preserve">RAN4 </w:t>
      </w:r>
      <w:r>
        <w:rPr>
          <w:rFonts w:ascii="Arial" w:hAnsi="Arial" w:cs="Arial"/>
          <w:sz w:val="22"/>
          <w:szCs w:val="22"/>
        </w:rPr>
        <w:t xml:space="preserve">sections, so we don’t want to introduce more requirements if it’s not necessary. But on the other hand, </w:t>
      </w:r>
      <w:r>
        <w:rPr>
          <w:rFonts w:ascii="Arial" w:hAnsi="Arial" w:cs="Arial"/>
          <w:sz w:val="22"/>
          <w:szCs w:val="22"/>
        </w:rPr>
        <w:lastRenderedPageBreak/>
        <w:t xml:space="preserve">some operators confirmed that there are 1T1R BS deployed in the tunnel scenario and the requirement is necessary. </w:t>
      </w:r>
      <w:r w:rsidR="00DC33D0">
        <w:rPr>
          <w:rFonts w:ascii="Arial" w:hAnsi="Arial" w:cs="Arial"/>
          <w:sz w:val="22"/>
          <w:szCs w:val="22"/>
        </w:rPr>
        <w:t>According to our simulation results [2</w:t>
      </w:r>
      <w:r w:rsidR="009557BA">
        <w:rPr>
          <w:rFonts w:ascii="Arial" w:hAnsi="Arial" w:cs="Arial"/>
          <w:sz w:val="22"/>
          <w:szCs w:val="22"/>
        </w:rPr>
        <w:t>, 3</w:t>
      </w:r>
      <w:r w:rsidR="00DC33D0">
        <w:rPr>
          <w:rFonts w:ascii="Arial" w:hAnsi="Arial" w:cs="Arial"/>
          <w:sz w:val="22"/>
          <w:szCs w:val="22"/>
        </w:rPr>
        <w:t xml:space="preserve">], the performance degradation </w:t>
      </w:r>
      <w:del w:id="36" w:author="Ericsson" w:date="2020-04-08T11:51:00Z">
        <w:r w:rsidR="00DC33D0" w:rsidDel="001411E4">
          <w:rPr>
            <w:rFonts w:ascii="Arial" w:hAnsi="Arial" w:cs="Arial"/>
            <w:sz w:val="22"/>
            <w:szCs w:val="22"/>
          </w:rPr>
          <w:delText xml:space="preserve">between </w:delText>
        </w:r>
      </w:del>
      <w:ins w:id="37" w:author="Ericsson" w:date="2020-04-08T11:51:00Z">
        <w:r w:rsidR="001411E4">
          <w:rPr>
            <w:rFonts w:ascii="Arial" w:hAnsi="Arial" w:cs="Arial"/>
            <w:sz w:val="22"/>
            <w:szCs w:val="22"/>
          </w:rPr>
          <w:t xml:space="preserve">from </w:t>
        </w:r>
      </w:ins>
      <w:del w:id="38" w:author="Ericsson" w:date="2020-04-08T11:51:00Z">
        <w:r w:rsidR="00DC33D0" w:rsidDel="001411E4">
          <w:rPr>
            <w:rFonts w:ascii="Arial" w:hAnsi="Arial" w:cs="Arial"/>
            <w:sz w:val="22"/>
            <w:szCs w:val="22"/>
          </w:rPr>
          <w:delText xml:space="preserve">1T1R </w:delText>
        </w:r>
      </w:del>
      <w:ins w:id="39" w:author="Ericsson" w:date="2020-04-08T11:51:00Z">
        <w:r w:rsidR="001411E4">
          <w:rPr>
            <w:rFonts w:ascii="Arial" w:hAnsi="Arial" w:cs="Arial"/>
            <w:sz w:val="22"/>
            <w:szCs w:val="22"/>
          </w:rPr>
          <w:t xml:space="preserve">1T2R </w:t>
        </w:r>
      </w:ins>
      <w:r w:rsidR="00DC33D0">
        <w:rPr>
          <w:rFonts w:ascii="Arial" w:hAnsi="Arial" w:cs="Arial"/>
          <w:sz w:val="22"/>
          <w:szCs w:val="22"/>
        </w:rPr>
        <w:t xml:space="preserve">and </w:t>
      </w:r>
      <w:del w:id="40" w:author="Ericsson" w:date="2020-04-08T11:51:00Z">
        <w:r w:rsidR="00DC33D0" w:rsidDel="001411E4">
          <w:rPr>
            <w:rFonts w:ascii="Arial" w:hAnsi="Arial" w:cs="Arial"/>
            <w:sz w:val="22"/>
            <w:szCs w:val="22"/>
          </w:rPr>
          <w:delText xml:space="preserve">1T2R </w:delText>
        </w:r>
      </w:del>
      <w:ins w:id="41" w:author="Ericsson" w:date="2020-04-08T11:51:00Z">
        <w:r w:rsidR="001411E4">
          <w:rPr>
            <w:rFonts w:ascii="Arial" w:hAnsi="Arial" w:cs="Arial"/>
            <w:sz w:val="22"/>
            <w:szCs w:val="22"/>
          </w:rPr>
          <w:t xml:space="preserve">1T1R configuration </w:t>
        </w:r>
      </w:ins>
      <w:r w:rsidR="00DC33D0">
        <w:rPr>
          <w:rFonts w:ascii="Arial" w:hAnsi="Arial" w:cs="Arial"/>
          <w:sz w:val="22"/>
          <w:szCs w:val="22"/>
        </w:rPr>
        <w:t xml:space="preserve">is </w:t>
      </w:r>
      <w:ins w:id="42" w:author="Ericsson" w:date="2020-04-08T11:53:00Z">
        <w:r w:rsidR="001411E4">
          <w:rPr>
            <w:rFonts w:ascii="Arial" w:hAnsi="Arial" w:cs="Arial"/>
            <w:sz w:val="22"/>
            <w:szCs w:val="22"/>
          </w:rPr>
          <w:t xml:space="preserve">between </w:t>
        </w:r>
      </w:ins>
      <w:del w:id="43" w:author="Ericsson" w:date="2020-04-08T11:52:00Z">
        <w:r w:rsidR="00DC33D0" w:rsidDel="001411E4">
          <w:rPr>
            <w:rFonts w:ascii="Arial" w:hAnsi="Arial" w:cs="Arial"/>
            <w:sz w:val="22"/>
            <w:szCs w:val="22"/>
          </w:rPr>
          <w:delText xml:space="preserve">generally </w:delText>
        </w:r>
      </w:del>
      <w:r w:rsidR="00DC33D0">
        <w:rPr>
          <w:rFonts w:ascii="Arial" w:hAnsi="Arial" w:cs="Arial"/>
          <w:sz w:val="22"/>
          <w:szCs w:val="22"/>
        </w:rPr>
        <w:t xml:space="preserve">3dB~3.9dB. </w:t>
      </w:r>
      <w:r>
        <w:rPr>
          <w:rFonts w:ascii="Arial" w:hAnsi="Arial" w:cs="Arial"/>
          <w:sz w:val="22"/>
          <w:szCs w:val="22"/>
        </w:rPr>
        <w:t xml:space="preserve">Then </w:t>
      </w:r>
      <w:r w:rsidR="00DC33D0">
        <w:rPr>
          <w:rFonts w:ascii="Arial" w:hAnsi="Arial" w:cs="Arial"/>
          <w:sz w:val="22"/>
          <w:szCs w:val="22"/>
        </w:rPr>
        <w:t>we think it</w:t>
      </w:r>
      <w:r>
        <w:rPr>
          <w:rFonts w:ascii="Arial" w:hAnsi="Arial" w:cs="Arial"/>
          <w:sz w:val="22"/>
          <w:szCs w:val="22"/>
        </w:rPr>
        <w:t xml:space="preserve"> would be OK to introduce requirements for 1T1R. </w:t>
      </w:r>
      <w:r w:rsidR="002B7B52">
        <w:rPr>
          <w:rFonts w:ascii="Arial" w:hAnsi="Arial" w:cs="Arial"/>
          <w:sz w:val="22"/>
          <w:szCs w:val="22"/>
        </w:rPr>
        <w:t>Bu</w:t>
      </w:r>
      <w:ins w:id="44" w:author="Nicholas Pu" w:date="2020-04-09T19:57:00Z">
        <w:r w:rsidR="00882D6C">
          <w:rPr>
            <w:rFonts w:ascii="Arial" w:hAnsi="Arial" w:cs="Arial"/>
            <w:sz w:val="22"/>
            <w:szCs w:val="22"/>
          </w:rPr>
          <w:t xml:space="preserve">t </w:t>
        </w:r>
      </w:ins>
      <w:ins w:id="45" w:author="Nicholas Pu" w:date="2020-04-09T19:59:00Z">
        <w:r w:rsidR="00F272E3">
          <w:rPr>
            <w:rFonts w:ascii="Arial" w:hAnsi="Arial" w:cs="Arial"/>
            <w:sz w:val="22"/>
            <w:szCs w:val="22"/>
          </w:rPr>
          <w:t xml:space="preserve">we think </w:t>
        </w:r>
      </w:ins>
      <w:ins w:id="46" w:author="Nicholas Pu" w:date="2020-04-09T19:58:00Z">
        <w:r w:rsidR="000B4FE8">
          <w:rPr>
            <w:rFonts w:ascii="Arial" w:hAnsi="Arial" w:cs="Arial"/>
            <w:sz w:val="22"/>
            <w:szCs w:val="22"/>
          </w:rPr>
          <w:t>no venders would build</w:t>
        </w:r>
      </w:ins>
      <w:ins w:id="47" w:author="Nicholas Pu" w:date="2020-04-09T19:59:00Z">
        <w:r w:rsidR="00F272E3">
          <w:rPr>
            <w:rFonts w:ascii="Arial" w:hAnsi="Arial" w:cs="Arial"/>
            <w:sz w:val="22"/>
            <w:szCs w:val="22"/>
          </w:rPr>
          <w:t xml:space="preserve"> an AAS integrated BS with only 1</w:t>
        </w:r>
      </w:ins>
      <w:ins w:id="48" w:author="Nicholas Pu" w:date="2020-04-09T20:00:00Z">
        <w:r w:rsidR="00C51821">
          <w:rPr>
            <w:rFonts w:ascii="Arial" w:hAnsi="Arial" w:cs="Arial"/>
            <w:sz w:val="22"/>
            <w:szCs w:val="22"/>
          </w:rPr>
          <w:t xml:space="preserve"> antenna and 1 polariton. In that case,</w:t>
        </w:r>
      </w:ins>
      <w:ins w:id="49" w:author="Nicholas Pu" w:date="2020-04-09T19:59:00Z">
        <w:r w:rsidR="00F272E3">
          <w:rPr>
            <w:rFonts w:ascii="Arial" w:hAnsi="Arial" w:cs="Arial"/>
            <w:sz w:val="22"/>
            <w:szCs w:val="22"/>
          </w:rPr>
          <w:t xml:space="preserve"> </w:t>
        </w:r>
      </w:ins>
      <w:ins w:id="50" w:author="Nicholas Pu" w:date="2020-04-09T20:00:00Z">
        <w:r w:rsidR="00582896">
          <w:rPr>
            <w:rFonts w:ascii="Arial" w:hAnsi="Arial" w:cs="Arial"/>
            <w:sz w:val="22"/>
            <w:szCs w:val="22"/>
          </w:rPr>
          <w:t xml:space="preserve">the BS </w:t>
        </w:r>
      </w:ins>
      <w:ins w:id="51" w:author="Nicholas Pu" w:date="2020-04-09T19:57:00Z">
        <w:r w:rsidR="00882D6C">
          <w:rPr>
            <w:rFonts w:ascii="Arial" w:hAnsi="Arial" w:cs="Arial"/>
            <w:sz w:val="22"/>
            <w:szCs w:val="22"/>
          </w:rPr>
          <w:t xml:space="preserve">operator mentioned </w:t>
        </w:r>
      </w:ins>
      <w:ins w:id="52" w:author="Nicholas Pu" w:date="2020-04-09T19:58:00Z">
        <w:r w:rsidR="00AC18F2">
          <w:rPr>
            <w:rFonts w:ascii="Arial" w:hAnsi="Arial" w:cs="Arial"/>
            <w:sz w:val="22"/>
            <w:szCs w:val="22"/>
          </w:rPr>
          <w:t>is leaky cable</w:t>
        </w:r>
      </w:ins>
      <w:ins w:id="53" w:author="Nicholas Pu" w:date="2020-04-09T20:01:00Z">
        <w:r w:rsidR="00582896">
          <w:rPr>
            <w:rFonts w:ascii="Arial" w:hAnsi="Arial" w:cs="Arial"/>
            <w:sz w:val="22"/>
            <w:szCs w:val="22"/>
          </w:rPr>
          <w:t xml:space="preserve"> but not AAS</w:t>
        </w:r>
      </w:ins>
      <w:del w:id="54" w:author="Nicholas Pu" w:date="2020-04-09T20:01:00Z">
        <w:r w:rsidR="002B7B52" w:rsidDel="009A5539">
          <w:rPr>
            <w:rFonts w:ascii="Arial" w:hAnsi="Arial" w:cs="Arial"/>
            <w:sz w:val="22"/>
            <w:szCs w:val="22"/>
          </w:rPr>
          <w:delText>t</w:delText>
        </w:r>
      </w:del>
      <w:del w:id="55" w:author="Nicholas Pu" w:date="2020-04-09T19:56:00Z">
        <w:r w:rsidR="002B7B52" w:rsidDel="00456D91">
          <w:rPr>
            <w:rFonts w:ascii="Arial" w:hAnsi="Arial" w:cs="Arial"/>
            <w:sz w:val="22"/>
            <w:szCs w:val="22"/>
          </w:rPr>
          <w:delText xml:space="preserve"> </w:delText>
        </w:r>
      </w:del>
      <w:del w:id="56" w:author="Nicholas Pu" w:date="2020-04-09T20:01:00Z">
        <w:r w:rsidR="00DC33D0" w:rsidDel="009A5539">
          <w:rPr>
            <w:rFonts w:ascii="Arial" w:hAnsi="Arial" w:cs="Arial"/>
            <w:sz w:val="22"/>
            <w:szCs w:val="22"/>
          </w:rPr>
          <w:delText xml:space="preserve">an AAS </w:delText>
        </w:r>
      </w:del>
      <w:del w:id="57" w:author="Nicholas Pu" w:date="2020-04-09T19:59:00Z">
        <w:r w:rsidR="00DC33D0" w:rsidDel="00F272E3">
          <w:rPr>
            <w:rFonts w:ascii="Arial" w:hAnsi="Arial" w:cs="Arial"/>
            <w:sz w:val="22"/>
            <w:szCs w:val="22"/>
          </w:rPr>
          <w:delText xml:space="preserve">integrated BS with only 1T1R </w:delText>
        </w:r>
      </w:del>
      <w:del w:id="58" w:author="Nicholas Pu" w:date="2020-04-09T20:01:00Z">
        <w:r w:rsidR="00DC33D0" w:rsidDel="009A5539">
          <w:rPr>
            <w:rFonts w:ascii="Arial" w:hAnsi="Arial" w:cs="Arial"/>
            <w:sz w:val="22"/>
            <w:szCs w:val="22"/>
          </w:rPr>
          <w:delText>seems not possible be deployed in tunnel scenario</w:delText>
        </w:r>
      </w:del>
      <w:r w:rsidR="00DC33D0">
        <w:rPr>
          <w:rFonts w:ascii="Arial" w:hAnsi="Arial" w:cs="Arial"/>
          <w:sz w:val="22"/>
          <w:szCs w:val="22"/>
        </w:rPr>
        <w:t xml:space="preserve">, so </w:t>
      </w:r>
      <w:del w:id="59" w:author="Nicholas Pu" w:date="2020-04-09T20:01:00Z">
        <w:r w:rsidR="00DC33D0" w:rsidDel="009A5539">
          <w:rPr>
            <w:rFonts w:ascii="Arial" w:hAnsi="Arial" w:cs="Arial"/>
            <w:sz w:val="22"/>
            <w:szCs w:val="22"/>
          </w:rPr>
          <w:delText xml:space="preserve">in that case we think </w:delText>
        </w:r>
      </w:del>
      <w:ins w:id="60" w:author="Nicholas Pu" w:date="2020-04-09T20:01:00Z">
        <w:r w:rsidR="009A5539">
          <w:rPr>
            <w:rFonts w:ascii="Arial" w:hAnsi="Arial" w:cs="Arial"/>
            <w:sz w:val="22"/>
            <w:szCs w:val="22"/>
          </w:rPr>
          <w:t xml:space="preserve">the </w:t>
        </w:r>
      </w:ins>
      <w:r w:rsidR="00DC33D0">
        <w:rPr>
          <w:rFonts w:ascii="Arial" w:hAnsi="Arial" w:cs="Arial"/>
          <w:sz w:val="22"/>
          <w:szCs w:val="22"/>
        </w:rPr>
        <w:t xml:space="preserve">OTA test is not necessary and should be excluded. </w:t>
      </w:r>
    </w:p>
    <w:p w14:paraId="52097656" w14:textId="6EABABB8" w:rsidR="00224367" w:rsidRDefault="00DC33D0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the 1T1R is agreed to introduced, then it’s reasonable to </w:t>
      </w:r>
      <w:r w:rsidR="00512B0A">
        <w:rPr>
          <w:rFonts w:ascii="Arial" w:hAnsi="Arial" w:cs="Arial"/>
          <w:sz w:val="22"/>
          <w:szCs w:val="22"/>
        </w:rPr>
        <w:t xml:space="preserve">reuse 1T2R configuration since only the antenna branch number changed. </w:t>
      </w:r>
    </w:p>
    <w:p w14:paraId="14D467EC" w14:textId="77777777" w:rsidR="002E1EB2" w:rsidRDefault="00512B0A" w:rsidP="00A66B48">
      <w:pPr>
        <w:pBdr>
          <w:bottom w:val="single" w:sz="4" w:space="1" w:color="auto"/>
        </w:pBdr>
        <w:rPr>
          <w:ins w:id="61" w:author="Nicholas Pu" w:date="2020-04-09T20:02:00Z"/>
          <w:rFonts w:ascii="Arial" w:hAnsi="Arial" w:cs="Arial"/>
          <w:b/>
          <w:bCs/>
          <w:sz w:val="22"/>
          <w:szCs w:val="22"/>
        </w:rPr>
      </w:pPr>
      <w:r w:rsidRPr="000E5149">
        <w:rPr>
          <w:rFonts w:ascii="Arial" w:hAnsi="Arial" w:cs="Arial"/>
          <w:b/>
          <w:bCs/>
          <w:sz w:val="22"/>
          <w:szCs w:val="22"/>
        </w:rPr>
        <w:t xml:space="preserve">Proposal 1: Agree Option 3 for </w:t>
      </w:r>
      <w:ins w:id="62" w:author="Nicholas Pu" w:date="2020-04-09T20:02:00Z">
        <w:r w:rsidR="00E31EFB">
          <w:rPr>
            <w:rFonts w:ascii="Arial" w:hAnsi="Arial" w:cs="Arial"/>
            <w:b/>
            <w:bCs/>
            <w:sz w:val="22"/>
            <w:szCs w:val="22"/>
          </w:rPr>
          <w:t>Issue 1</w:t>
        </w:r>
      </w:ins>
      <w:del w:id="63" w:author="Nicholas Pu" w:date="2020-04-09T20:02:00Z">
        <w:r w:rsidR="009557BA" w:rsidRPr="009557BA" w:rsidDel="00E31EFB">
          <w:rPr>
            <w:rFonts w:ascii="Arial" w:hAnsi="Arial" w:cs="Arial"/>
            <w:b/>
            <w:bCs/>
            <w:sz w:val="22"/>
            <w:szCs w:val="22"/>
          </w:rPr>
          <w:delText>i</w:delText>
        </w:r>
        <w:r w:rsidR="009557BA" w:rsidRPr="009557BA" w:rsidDel="00E31EFB">
          <w:rPr>
            <w:rFonts w:ascii="Arial" w:eastAsiaTheme="minorEastAsia" w:hAnsi="Arial" w:cs="Arial"/>
            <w:b/>
            <w:bCs/>
            <w:sz w:val="22"/>
            <w:szCs w:val="22"/>
            <w:lang w:eastAsia="zh-CN"/>
          </w:rPr>
          <w:delText>ntroduce 1T1R requirements for the tunnel scenario</w:delText>
        </w:r>
      </w:del>
      <w:r w:rsidR="009557BA">
        <w:rPr>
          <w:rFonts w:ascii="Arial" w:hAnsi="Arial" w:cs="Arial"/>
          <w:b/>
          <w:bCs/>
          <w:sz w:val="22"/>
          <w:szCs w:val="22"/>
        </w:rPr>
        <w:t>.</w:t>
      </w:r>
      <w:r w:rsidRPr="000E514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9B4C60A" w14:textId="77777777" w:rsidR="002E1EB2" w:rsidRDefault="002E1EB2" w:rsidP="00A66B48">
      <w:pPr>
        <w:pBdr>
          <w:bottom w:val="single" w:sz="4" w:space="1" w:color="auto"/>
        </w:pBdr>
        <w:rPr>
          <w:ins w:id="64" w:author="Nicholas Pu" w:date="2020-04-09T20:03:00Z"/>
          <w:rFonts w:ascii="Arial" w:eastAsiaTheme="minorEastAsia" w:hAnsi="Arial" w:cs="Arial"/>
          <w:b/>
          <w:bCs/>
          <w:sz w:val="22"/>
          <w:szCs w:val="22"/>
          <w:lang w:eastAsia="zh-CN"/>
        </w:rPr>
      </w:pPr>
      <w:ins w:id="65" w:author="Nicholas Pu" w:date="2020-04-09T20:02:00Z">
        <w:r>
          <w:rPr>
            <w:rFonts w:ascii="Arial" w:hAnsi="Arial" w:cs="Arial"/>
            <w:b/>
            <w:bCs/>
            <w:sz w:val="22"/>
            <w:szCs w:val="22"/>
          </w:rPr>
          <w:t xml:space="preserve">Proposal 2: Agree </w:t>
        </w:r>
      </w:ins>
      <w:r w:rsidR="00512B0A" w:rsidRPr="000E5149">
        <w:rPr>
          <w:rFonts w:ascii="Arial" w:hAnsi="Arial" w:cs="Arial"/>
          <w:b/>
          <w:bCs/>
          <w:sz w:val="22"/>
          <w:szCs w:val="22"/>
        </w:rPr>
        <w:t xml:space="preserve">Option 1 for </w:t>
      </w:r>
      <w:ins w:id="66" w:author="Nicholas Pu" w:date="2020-04-09T20:02:00Z">
        <w:r>
          <w:rPr>
            <w:rFonts w:ascii="Arial" w:hAnsi="Arial" w:cs="Arial"/>
            <w:b/>
            <w:bCs/>
            <w:sz w:val="22"/>
            <w:szCs w:val="22"/>
          </w:rPr>
          <w:t>Issue 2.</w:t>
        </w:r>
      </w:ins>
      <w:del w:id="67" w:author="Nicholas Pu" w:date="2020-04-09T20:03:00Z">
        <w:r w:rsidR="009557BA" w:rsidRPr="009557BA" w:rsidDel="002E1EB2">
          <w:rPr>
            <w:rFonts w:ascii="Arial" w:eastAsiaTheme="minorEastAsia" w:hAnsi="Arial" w:cs="Arial"/>
            <w:b/>
            <w:bCs/>
            <w:sz w:val="22"/>
            <w:szCs w:val="22"/>
            <w:lang w:eastAsia="zh-CN"/>
          </w:rPr>
          <w:delText>1T1R requirement configuration if 1T1R requirement is introduced.</w:delText>
        </w:r>
      </w:del>
    </w:p>
    <w:p w14:paraId="0F67EE6C" w14:textId="5A858425" w:rsidR="00512B0A" w:rsidRPr="000E5149" w:rsidRDefault="002E1EB2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bookmarkStart w:id="68" w:name="_Hlk37355118"/>
      <w:ins w:id="69" w:author="Nicholas Pu" w:date="2020-04-09T20:03:00Z">
        <w:r>
          <w:rPr>
            <w:rFonts w:ascii="Arial" w:eastAsiaTheme="minorEastAsia" w:hAnsi="Arial" w:cs="Arial"/>
            <w:b/>
            <w:bCs/>
            <w:sz w:val="22"/>
            <w:szCs w:val="22"/>
            <w:lang w:eastAsia="zh-CN"/>
          </w:rPr>
          <w:t>Proposal 3:</w:t>
        </w:r>
      </w:ins>
      <w:r w:rsidR="009557BA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9557BA" w:rsidRPr="009557BA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N</w:t>
      </w:r>
      <w:r w:rsidR="00512B0A" w:rsidRPr="000E5149">
        <w:rPr>
          <w:rFonts w:ascii="Arial" w:hAnsi="Arial" w:cs="Arial"/>
          <w:b/>
          <w:bCs/>
          <w:sz w:val="22"/>
          <w:szCs w:val="22"/>
        </w:rPr>
        <w:t>o OTA test for 1T1R in tunnel scenario</w:t>
      </w:r>
      <w:r w:rsidR="00A20BC3" w:rsidRPr="000E5149">
        <w:rPr>
          <w:rFonts w:ascii="Arial" w:hAnsi="Arial" w:cs="Arial"/>
          <w:b/>
          <w:bCs/>
          <w:sz w:val="22"/>
          <w:szCs w:val="22"/>
        </w:rPr>
        <w:t xml:space="preserve"> for Issue 3</w:t>
      </w:r>
      <w:r w:rsidR="00512B0A" w:rsidRPr="000E5149">
        <w:rPr>
          <w:rFonts w:ascii="Arial" w:hAnsi="Arial" w:cs="Arial"/>
          <w:b/>
          <w:bCs/>
          <w:sz w:val="22"/>
          <w:szCs w:val="22"/>
        </w:rPr>
        <w:t>.</w:t>
      </w:r>
    </w:p>
    <w:bookmarkEnd w:id="68"/>
    <w:p w14:paraId="422DB2A1" w14:textId="5108CCC6" w:rsidR="00224367" w:rsidRDefault="000E5149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Issue 4, </w:t>
      </w:r>
      <w:r w:rsidR="000520EA">
        <w:rPr>
          <w:rFonts w:ascii="Arial" w:hAnsi="Arial" w:cs="Arial"/>
          <w:sz w:val="22"/>
          <w:szCs w:val="22"/>
        </w:rPr>
        <w:t xml:space="preserve">we also think adding the TDLC300_100 with frequency offset of 400Hz requirement will overlap with non-HST part, and </w:t>
      </w:r>
      <w:r w:rsidR="00B7337B">
        <w:rPr>
          <w:rFonts w:ascii="Arial" w:hAnsi="Arial" w:cs="Arial"/>
          <w:sz w:val="22"/>
          <w:szCs w:val="22"/>
        </w:rPr>
        <w:t>there is</w:t>
      </w:r>
      <w:r w:rsidR="000520EA">
        <w:rPr>
          <w:rFonts w:ascii="Arial" w:hAnsi="Arial" w:cs="Arial"/>
          <w:sz w:val="22"/>
          <w:szCs w:val="22"/>
        </w:rPr>
        <w:t xml:space="preserve"> no </w:t>
      </w:r>
      <w:r w:rsidR="00B7337B">
        <w:rPr>
          <w:rFonts w:ascii="Arial" w:hAnsi="Arial" w:cs="Arial"/>
          <w:sz w:val="22"/>
          <w:szCs w:val="22"/>
        </w:rPr>
        <w:t>evidence shows the necessity</w:t>
      </w:r>
      <w:r w:rsidR="00B7637F">
        <w:rPr>
          <w:rFonts w:ascii="Arial" w:hAnsi="Arial" w:cs="Arial"/>
          <w:sz w:val="22"/>
          <w:szCs w:val="22"/>
        </w:rPr>
        <w:t xml:space="preserve"> for long format. </w:t>
      </w:r>
      <w:r w:rsidR="009557BA">
        <w:rPr>
          <w:rFonts w:ascii="Arial" w:hAnsi="Arial" w:cs="Arial"/>
          <w:sz w:val="22"/>
          <w:szCs w:val="22"/>
        </w:rPr>
        <w:t>W</w:t>
      </w:r>
      <w:r w:rsidR="00B7637F">
        <w:rPr>
          <w:rFonts w:ascii="Arial" w:hAnsi="Arial" w:cs="Arial"/>
          <w:sz w:val="22"/>
          <w:szCs w:val="22"/>
        </w:rPr>
        <w:t>e suggest do not introduce TDLC300_100 channel for both short preamble formats and long preamble formats</w:t>
      </w:r>
      <w:r w:rsidR="009557BA">
        <w:rPr>
          <w:rFonts w:ascii="Arial" w:hAnsi="Arial" w:cs="Arial"/>
          <w:sz w:val="22"/>
          <w:szCs w:val="22"/>
        </w:rPr>
        <w:t xml:space="preserve"> for HST PRACH demodulation.</w:t>
      </w:r>
    </w:p>
    <w:p w14:paraId="33CFD163" w14:textId="556324B3" w:rsidR="00B7637F" w:rsidRPr="00B7637F" w:rsidRDefault="00B7637F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B7637F">
        <w:rPr>
          <w:rFonts w:ascii="Arial" w:hAnsi="Arial" w:cs="Arial"/>
          <w:b/>
          <w:bCs/>
          <w:sz w:val="22"/>
          <w:szCs w:val="22"/>
        </w:rPr>
        <w:t xml:space="preserve">Proposal </w:t>
      </w:r>
      <w:del w:id="70" w:author="Nicholas Pu" w:date="2020-04-09T20:05:00Z">
        <w:r w:rsidRPr="00B7637F" w:rsidDel="002E1EB2">
          <w:rPr>
            <w:rFonts w:ascii="Arial" w:hAnsi="Arial" w:cs="Arial"/>
            <w:b/>
            <w:bCs/>
            <w:sz w:val="22"/>
            <w:szCs w:val="22"/>
          </w:rPr>
          <w:delText>2</w:delText>
        </w:r>
      </w:del>
      <w:ins w:id="71" w:author="Nicholas Pu" w:date="2020-04-09T20:05:00Z">
        <w:r w:rsidR="002E1EB2">
          <w:rPr>
            <w:rFonts w:ascii="Arial" w:hAnsi="Arial" w:cs="Arial"/>
            <w:b/>
            <w:bCs/>
            <w:sz w:val="22"/>
            <w:szCs w:val="22"/>
          </w:rPr>
          <w:t>4</w:t>
        </w:r>
      </w:ins>
      <w:r w:rsidRPr="00B7637F">
        <w:rPr>
          <w:rFonts w:ascii="Arial" w:hAnsi="Arial" w:cs="Arial"/>
          <w:b/>
          <w:bCs/>
          <w:sz w:val="22"/>
          <w:szCs w:val="22"/>
        </w:rPr>
        <w:t xml:space="preserve">: </w:t>
      </w:r>
      <w:r w:rsidRPr="00B7637F">
        <w:rPr>
          <w:rFonts w:ascii="Arial" w:eastAsiaTheme="minorEastAsia" w:hAnsi="Arial" w:cs="Arial"/>
          <w:b/>
          <w:bCs/>
          <w:lang w:eastAsia="zh-CN"/>
        </w:rPr>
        <w:t>Do not introduce TDLC300-100 fading channel with frequency offset of 400Hz requirements for short preamble formats and long preamble formats</w:t>
      </w:r>
      <w:r w:rsidR="009557BA">
        <w:rPr>
          <w:rFonts w:ascii="Arial" w:eastAsiaTheme="minorEastAsia" w:hAnsi="Arial" w:cs="Arial"/>
          <w:b/>
          <w:bCs/>
          <w:lang w:eastAsia="zh-CN"/>
        </w:rPr>
        <w:t xml:space="preserve"> in HST PRACH demodulation</w:t>
      </w:r>
      <w:r w:rsidRPr="00B7637F">
        <w:rPr>
          <w:rFonts w:ascii="Arial" w:eastAsiaTheme="minorEastAsia" w:hAnsi="Arial" w:cs="Arial"/>
          <w:b/>
          <w:bCs/>
          <w:lang w:eastAsia="zh-CN"/>
        </w:rPr>
        <w:t>.</w:t>
      </w:r>
    </w:p>
    <w:p w14:paraId="2130F4DE" w14:textId="6E2EA0C4" w:rsidR="00DF62A7" w:rsidRDefault="00DF62A7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0DDA8148" w14:textId="77777777" w:rsidR="00DF62A7" w:rsidRDefault="00DF62A7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1F28404" w14:textId="2EBA054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p w14:paraId="6700F193" w14:textId="77777777" w:rsidR="002E1EB2" w:rsidRPr="00753330" w:rsidRDefault="002E1EB2" w:rsidP="002E1EB2">
      <w:pPr>
        <w:numPr>
          <w:ilvl w:val="0"/>
          <w:numId w:val="32"/>
        </w:numPr>
        <w:rPr>
          <w:ins w:id="72" w:author="Nicholas Pu" w:date="2020-04-09T20:03:00Z"/>
          <w:rFonts w:ascii="Arial" w:eastAsiaTheme="minorEastAsia" w:hAnsi="Arial" w:cs="Arial"/>
          <w:sz w:val="22"/>
          <w:szCs w:val="22"/>
          <w:lang w:val="en-US" w:eastAsia="zh-CN"/>
        </w:rPr>
      </w:pPr>
      <w:ins w:id="73" w:author="Nicholas Pu" w:date="2020-04-09T20:03:00Z">
        <w:r w:rsidRPr="00753330">
          <w:rPr>
            <w:rFonts w:ascii="Arial" w:eastAsiaTheme="minorEastAsia" w:hAnsi="Arial" w:cs="Arial"/>
            <w:b/>
            <w:bCs/>
            <w:sz w:val="22"/>
            <w:szCs w:val="22"/>
            <w:lang w:eastAsia="zh-CN"/>
          </w:rPr>
          <w:t>Issue 1</w:t>
        </w:r>
        <w:r>
          <w:rPr>
            <w:rFonts w:ascii="Arial" w:eastAsiaTheme="minorEastAsia" w:hAnsi="Arial" w:cs="Arial"/>
            <w:sz w:val="22"/>
            <w:szCs w:val="22"/>
            <w:lang w:eastAsia="zh-CN"/>
          </w:rPr>
          <w:t xml:space="preserve">:  </w:t>
        </w:r>
        <w:r w:rsidRPr="00753330">
          <w:rPr>
            <w:rFonts w:ascii="Arial" w:eastAsiaTheme="minorEastAsia" w:hAnsi="Arial" w:cs="Arial"/>
            <w:sz w:val="22"/>
            <w:szCs w:val="22"/>
            <w:lang w:eastAsia="zh-CN"/>
          </w:rPr>
          <w:t>Introduce 1T1R requirements for the tunnel scenario</w:t>
        </w:r>
      </w:ins>
    </w:p>
    <w:p w14:paraId="2A40749D" w14:textId="77777777" w:rsidR="002E1EB2" w:rsidRPr="00753330" w:rsidRDefault="002E1EB2" w:rsidP="002E1EB2">
      <w:pPr>
        <w:numPr>
          <w:ilvl w:val="1"/>
          <w:numId w:val="32"/>
        </w:numPr>
        <w:rPr>
          <w:ins w:id="74" w:author="Nicholas Pu" w:date="2020-04-09T20:03:00Z"/>
          <w:rFonts w:ascii="Arial" w:eastAsiaTheme="minorEastAsia" w:hAnsi="Arial" w:cs="Arial"/>
          <w:lang w:val="en-US" w:eastAsia="zh-CN"/>
        </w:rPr>
      </w:pPr>
      <w:ins w:id="75" w:author="Nicholas Pu" w:date="2020-04-09T20:03:00Z">
        <w:r w:rsidRPr="00753330">
          <w:rPr>
            <w:rFonts w:ascii="Arial" w:eastAsiaTheme="minorEastAsia" w:hAnsi="Arial" w:cs="Arial"/>
            <w:lang w:eastAsia="zh-CN"/>
          </w:rPr>
          <w:t>Option 1: Introduce 1T1R requirements for the tunnel scenario.</w:t>
        </w:r>
      </w:ins>
    </w:p>
    <w:p w14:paraId="05C66735" w14:textId="77777777" w:rsidR="002E1EB2" w:rsidRPr="00753330" w:rsidRDefault="002E1EB2" w:rsidP="002E1EB2">
      <w:pPr>
        <w:numPr>
          <w:ilvl w:val="1"/>
          <w:numId w:val="32"/>
        </w:numPr>
        <w:rPr>
          <w:ins w:id="76" w:author="Nicholas Pu" w:date="2020-04-09T20:03:00Z"/>
          <w:rFonts w:ascii="Arial" w:eastAsiaTheme="minorEastAsia" w:hAnsi="Arial" w:cs="Arial"/>
          <w:lang w:val="en-US" w:eastAsia="zh-CN"/>
        </w:rPr>
      </w:pPr>
      <w:ins w:id="77" w:author="Nicholas Pu" w:date="2020-04-09T20:03:00Z">
        <w:r w:rsidRPr="00753330">
          <w:rPr>
            <w:rFonts w:ascii="Arial" w:eastAsiaTheme="minorEastAsia" w:hAnsi="Arial" w:cs="Arial"/>
            <w:lang w:eastAsia="zh-CN"/>
          </w:rPr>
          <w:t>Option 2: Do not introduce 1T1R requirements for the tunnel scenario.</w:t>
        </w:r>
      </w:ins>
    </w:p>
    <w:p w14:paraId="27720A43" w14:textId="77777777" w:rsidR="002E1EB2" w:rsidRPr="00753330" w:rsidRDefault="002E1EB2" w:rsidP="002E1EB2">
      <w:pPr>
        <w:numPr>
          <w:ilvl w:val="1"/>
          <w:numId w:val="32"/>
        </w:numPr>
        <w:rPr>
          <w:ins w:id="78" w:author="Nicholas Pu" w:date="2020-04-09T20:03:00Z"/>
          <w:rFonts w:ascii="Arial" w:eastAsiaTheme="minorEastAsia" w:hAnsi="Arial" w:cs="Arial"/>
          <w:lang w:val="en-US" w:eastAsia="zh-CN"/>
        </w:rPr>
      </w:pPr>
      <w:ins w:id="79" w:author="Nicholas Pu" w:date="2020-04-09T20:03:00Z">
        <w:r w:rsidRPr="00753330">
          <w:rPr>
            <w:rFonts w:ascii="Arial" w:eastAsiaTheme="minorEastAsia" w:hAnsi="Arial" w:cs="Arial"/>
            <w:lang w:eastAsia="zh-CN"/>
          </w:rPr>
          <w:t>Option 3: Introduce 1T1R requirements for the tunnel scenario, and limit tests to not cover OTA.</w:t>
        </w:r>
      </w:ins>
    </w:p>
    <w:p w14:paraId="1DAFC36C" w14:textId="775A6614" w:rsidR="002E1EB2" w:rsidRDefault="002E1EB2">
      <w:pPr>
        <w:ind w:firstLine="360"/>
        <w:rPr>
          <w:ins w:id="80" w:author="Nicholas Pu" w:date="2020-04-09T20:04:00Z"/>
          <w:rFonts w:ascii="Arial" w:eastAsiaTheme="minorEastAsia" w:hAnsi="Arial" w:cs="Arial"/>
          <w:b/>
          <w:bCs/>
          <w:sz w:val="22"/>
          <w:szCs w:val="22"/>
          <w:lang w:eastAsia="zh-CN"/>
        </w:rPr>
        <w:pPrChange w:id="81" w:author="Nicholas Pu" w:date="2020-04-09T20:04:00Z">
          <w:pPr/>
        </w:pPrChange>
      </w:pPr>
      <w:ins w:id="82" w:author="Nicholas Pu" w:date="2020-04-09T20:04:00Z">
        <w:r w:rsidRPr="002E1EB2">
          <w:rPr>
            <w:rFonts w:ascii="Arial" w:eastAsiaTheme="minorEastAsia" w:hAnsi="Arial" w:cs="Arial"/>
            <w:b/>
            <w:bCs/>
            <w:sz w:val="22"/>
            <w:szCs w:val="22"/>
            <w:lang w:eastAsia="zh-CN"/>
            <w:rPrChange w:id="83" w:author="Nicholas Pu" w:date="2020-04-09T20:04:00Z"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rPrChange>
          </w:rPr>
          <w:t>Proposal 1: Agree Option 3 for Issue 1.</w:t>
        </w:r>
      </w:ins>
    </w:p>
    <w:p w14:paraId="620B139C" w14:textId="77777777" w:rsidR="002E1EB2" w:rsidRPr="002E1EB2" w:rsidRDefault="002E1EB2">
      <w:pPr>
        <w:rPr>
          <w:ins w:id="84" w:author="Nicholas Pu" w:date="2020-04-09T20:04:00Z"/>
          <w:rFonts w:ascii="Arial" w:eastAsiaTheme="minorEastAsia" w:hAnsi="Arial" w:cs="Arial"/>
          <w:b/>
          <w:bCs/>
          <w:sz w:val="22"/>
          <w:szCs w:val="22"/>
          <w:lang w:eastAsia="zh-CN"/>
        </w:rPr>
        <w:pPrChange w:id="85" w:author="Nicholas Pu" w:date="2020-04-09T20:04:00Z">
          <w:pPr>
            <w:numPr>
              <w:numId w:val="32"/>
            </w:numPr>
            <w:tabs>
              <w:tab w:val="num" w:pos="720"/>
            </w:tabs>
            <w:ind w:left="720" w:hanging="360"/>
          </w:pPr>
        </w:pPrChange>
      </w:pPr>
    </w:p>
    <w:p w14:paraId="5D00740B" w14:textId="13B4E487" w:rsidR="002E1EB2" w:rsidRPr="00753330" w:rsidRDefault="002E1EB2" w:rsidP="002E1EB2">
      <w:pPr>
        <w:numPr>
          <w:ilvl w:val="0"/>
          <w:numId w:val="32"/>
        </w:numPr>
        <w:rPr>
          <w:ins w:id="86" w:author="Nicholas Pu" w:date="2020-04-09T20:03:00Z"/>
          <w:rFonts w:ascii="Arial" w:eastAsiaTheme="minorEastAsia" w:hAnsi="Arial" w:cs="Arial"/>
          <w:sz w:val="22"/>
          <w:szCs w:val="22"/>
          <w:lang w:val="en-US" w:eastAsia="zh-CN"/>
        </w:rPr>
      </w:pPr>
      <w:ins w:id="87" w:author="Nicholas Pu" w:date="2020-04-09T20:03:00Z">
        <w:r w:rsidRPr="00753330">
          <w:rPr>
            <w:rFonts w:ascii="Arial" w:eastAsiaTheme="minorEastAsia" w:hAnsi="Arial" w:cs="Arial"/>
            <w:b/>
            <w:bCs/>
            <w:sz w:val="22"/>
            <w:szCs w:val="22"/>
            <w:lang w:eastAsia="zh-CN"/>
          </w:rPr>
          <w:t>Issue 2</w:t>
        </w:r>
        <w:r>
          <w:rPr>
            <w:rFonts w:ascii="Arial" w:eastAsiaTheme="minorEastAsia" w:hAnsi="Arial" w:cs="Arial"/>
            <w:sz w:val="22"/>
            <w:szCs w:val="22"/>
            <w:lang w:eastAsia="zh-CN"/>
          </w:rPr>
          <w:t xml:space="preserve">: </w:t>
        </w:r>
        <w:r w:rsidRPr="00753330">
          <w:rPr>
            <w:rFonts w:ascii="Arial" w:eastAsiaTheme="minorEastAsia" w:hAnsi="Arial" w:cs="Arial"/>
            <w:sz w:val="22"/>
            <w:szCs w:val="22"/>
            <w:lang w:eastAsia="zh-CN"/>
          </w:rPr>
          <w:t>If 1T1R requirement is introduced: 1T1R requirement configuration</w:t>
        </w:r>
      </w:ins>
    </w:p>
    <w:p w14:paraId="7570C3AD" w14:textId="77777777" w:rsidR="002E1EB2" w:rsidRPr="00753330" w:rsidRDefault="002E1EB2" w:rsidP="002E1EB2">
      <w:pPr>
        <w:numPr>
          <w:ilvl w:val="1"/>
          <w:numId w:val="32"/>
        </w:numPr>
        <w:rPr>
          <w:ins w:id="88" w:author="Nicholas Pu" w:date="2020-04-09T20:03:00Z"/>
          <w:rFonts w:ascii="Arial" w:eastAsiaTheme="minorEastAsia" w:hAnsi="Arial" w:cs="Arial"/>
          <w:lang w:val="en-US" w:eastAsia="zh-CN"/>
        </w:rPr>
      </w:pPr>
      <w:ins w:id="89" w:author="Nicholas Pu" w:date="2020-04-09T20:03:00Z">
        <w:r w:rsidRPr="00753330">
          <w:rPr>
            <w:rFonts w:ascii="Arial" w:eastAsiaTheme="minorEastAsia" w:hAnsi="Arial" w:cs="Arial"/>
            <w:lang w:eastAsia="zh-CN"/>
          </w:rPr>
          <w:t>Option 1: Re-use the 1T2R requirement configuration.</w:t>
        </w:r>
      </w:ins>
    </w:p>
    <w:p w14:paraId="020FC374" w14:textId="77777777" w:rsidR="002E1EB2" w:rsidRPr="00753330" w:rsidRDefault="002E1EB2" w:rsidP="002E1EB2">
      <w:pPr>
        <w:numPr>
          <w:ilvl w:val="1"/>
          <w:numId w:val="32"/>
        </w:numPr>
        <w:rPr>
          <w:ins w:id="90" w:author="Nicholas Pu" w:date="2020-04-09T20:03:00Z"/>
          <w:rFonts w:ascii="Arial" w:eastAsiaTheme="minorEastAsia" w:hAnsi="Arial" w:cs="Arial"/>
          <w:lang w:val="en-US" w:eastAsia="zh-CN"/>
        </w:rPr>
      </w:pPr>
      <w:ins w:id="91" w:author="Nicholas Pu" w:date="2020-04-09T20:03:00Z">
        <w:r w:rsidRPr="00753330">
          <w:rPr>
            <w:rFonts w:ascii="Arial" w:eastAsiaTheme="minorEastAsia" w:hAnsi="Arial" w:cs="Arial"/>
            <w:lang w:eastAsia="zh-CN"/>
          </w:rPr>
          <w:t>FFS for next meeting.</w:t>
        </w:r>
      </w:ins>
    </w:p>
    <w:p w14:paraId="0E3CA89D" w14:textId="1BBBDD42" w:rsidR="002E1EB2" w:rsidRDefault="002E1EB2" w:rsidP="002E1EB2">
      <w:pPr>
        <w:ind w:left="360"/>
        <w:rPr>
          <w:ins w:id="92" w:author="Nicholas Pu" w:date="2020-04-09T20:04:00Z"/>
          <w:rFonts w:ascii="Arial" w:hAnsi="Arial" w:cs="Arial"/>
          <w:b/>
          <w:bCs/>
          <w:sz w:val="22"/>
          <w:szCs w:val="22"/>
        </w:rPr>
      </w:pPr>
      <w:ins w:id="93" w:author="Nicholas Pu" w:date="2020-04-09T20:04:00Z">
        <w:r>
          <w:rPr>
            <w:rFonts w:ascii="Arial" w:hAnsi="Arial" w:cs="Arial"/>
            <w:b/>
            <w:bCs/>
            <w:sz w:val="22"/>
            <w:szCs w:val="22"/>
          </w:rPr>
          <w:t xml:space="preserve">Proposal 2: Agree </w:t>
        </w:r>
        <w:r w:rsidRPr="000E5149">
          <w:rPr>
            <w:rFonts w:ascii="Arial" w:hAnsi="Arial" w:cs="Arial"/>
            <w:b/>
            <w:bCs/>
            <w:sz w:val="22"/>
            <w:szCs w:val="22"/>
          </w:rPr>
          <w:t xml:space="preserve">Option 1 for </w:t>
        </w:r>
        <w:r>
          <w:rPr>
            <w:rFonts w:ascii="Arial" w:hAnsi="Arial" w:cs="Arial"/>
            <w:b/>
            <w:bCs/>
            <w:sz w:val="22"/>
            <w:szCs w:val="22"/>
          </w:rPr>
          <w:t>Issue 2.</w:t>
        </w:r>
      </w:ins>
    </w:p>
    <w:p w14:paraId="1123DF68" w14:textId="77777777" w:rsidR="002E1EB2" w:rsidRPr="002E1EB2" w:rsidRDefault="002E1EB2">
      <w:pPr>
        <w:ind w:left="360"/>
        <w:rPr>
          <w:ins w:id="94" w:author="Nicholas Pu" w:date="2020-04-09T20:04:00Z"/>
          <w:rFonts w:ascii="Arial" w:eastAsiaTheme="minorEastAsia" w:hAnsi="Arial" w:cs="Arial"/>
          <w:sz w:val="22"/>
          <w:szCs w:val="22"/>
          <w:lang w:val="en-US" w:eastAsia="zh-CN"/>
          <w:rPrChange w:id="95" w:author="Nicholas Pu" w:date="2020-04-09T20:04:00Z">
            <w:rPr>
              <w:ins w:id="96" w:author="Nicholas Pu" w:date="2020-04-09T20:04:00Z"/>
              <w:rFonts w:ascii="Arial" w:eastAsiaTheme="minorEastAsia" w:hAnsi="Arial" w:cs="Arial"/>
              <w:b/>
              <w:bCs/>
              <w:sz w:val="22"/>
              <w:szCs w:val="22"/>
              <w:lang w:eastAsia="zh-CN"/>
            </w:rPr>
          </w:rPrChange>
        </w:rPr>
        <w:pPrChange w:id="97" w:author="Nicholas Pu" w:date="2020-04-09T20:04:00Z">
          <w:pPr>
            <w:numPr>
              <w:numId w:val="32"/>
            </w:numPr>
            <w:tabs>
              <w:tab w:val="num" w:pos="720"/>
            </w:tabs>
            <w:ind w:left="720" w:hanging="360"/>
          </w:pPr>
        </w:pPrChange>
      </w:pPr>
    </w:p>
    <w:p w14:paraId="31C9F981" w14:textId="166DD2CC" w:rsidR="002E1EB2" w:rsidRPr="00753330" w:rsidRDefault="002E1EB2" w:rsidP="002E1EB2">
      <w:pPr>
        <w:numPr>
          <w:ilvl w:val="0"/>
          <w:numId w:val="32"/>
        </w:numPr>
        <w:rPr>
          <w:ins w:id="98" w:author="Nicholas Pu" w:date="2020-04-09T20:03:00Z"/>
          <w:rFonts w:ascii="Arial" w:eastAsiaTheme="minorEastAsia" w:hAnsi="Arial" w:cs="Arial"/>
          <w:sz w:val="22"/>
          <w:szCs w:val="22"/>
          <w:lang w:val="en-US" w:eastAsia="zh-CN"/>
        </w:rPr>
      </w:pPr>
      <w:ins w:id="99" w:author="Nicholas Pu" w:date="2020-04-09T20:03:00Z">
        <w:r w:rsidRPr="00753330">
          <w:rPr>
            <w:rFonts w:ascii="Arial" w:eastAsiaTheme="minorEastAsia" w:hAnsi="Arial" w:cs="Arial"/>
            <w:b/>
            <w:bCs/>
            <w:sz w:val="22"/>
            <w:szCs w:val="22"/>
            <w:lang w:eastAsia="zh-CN"/>
          </w:rPr>
          <w:t>Issue 3</w:t>
        </w:r>
        <w:r>
          <w:rPr>
            <w:rFonts w:ascii="Arial" w:eastAsiaTheme="minorEastAsia" w:hAnsi="Arial" w:cs="Arial"/>
            <w:sz w:val="22"/>
            <w:szCs w:val="22"/>
            <w:lang w:eastAsia="zh-CN"/>
          </w:rPr>
          <w:t xml:space="preserve">: </w:t>
        </w:r>
        <w:r w:rsidRPr="00753330">
          <w:rPr>
            <w:rFonts w:ascii="Arial" w:eastAsiaTheme="minorEastAsia" w:hAnsi="Arial" w:cs="Arial"/>
            <w:sz w:val="22"/>
            <w:szCs w:val="22"/>
            <w:lang w:eastAsia="zh-CN"/>
          </w:rPr>
          <w:t>If 1T1R requirement is introduced with OTA testing: 1T1R requirement configuration</w:t>
        </w:r>
      </w:ins>
    </w:p>
    <w:p w14:paraId="2C75A4D5" w14:textId="77777777" w:rsidR="002E1EB2" w:rsidRPr="00753330" w:rsidRDefault="002E1EB2" w:rsidP="002E1EB2">
      <w:pPr>
        <w:numPr>
          <w:ilvl w:val="1"/>
          <w:numId w:val="32"/>
        </w:numPr>
        <w:rPr>
          <w:ins w:id="100" w:author="Nicholas Pu" w:date="2020-04-09T20:03:00Z"/>
          <w:rFonts w:ascii="Arial" w:eastAsiaTheme="minorEastAsia" w:hAnsi="Arial" w:cs="Arial"/>
          <w:lang w:val="en-US" w:eastAsia="zh-CN"/>
        </w:rPr>
      </w:pPr>
      <w:ins w:id="101" w:author="Nicholas Pu" w:date="2020-04-09T20:03:00Z">
        <w:r w:rsidRPr="00753330">
          <w:rPr>
            <w:rFonts w:ascii="Arial" w:eastAsiaTheme="minorEastAsia" w:hAnsi="Arial" w:cs="Arial"/>
            <w:lang w:eastAsia="zh-CN"/>
          </w:rPr>
          <w:lastRenderedPageBreak/>
          <w:t>Option 1: Same test setup for 1T1R as typically specified in TS 38.141-2, with a test procedure that includes polarization alignment.</w:t>
        </w:r>
      </w:ins>
    </w:p>
    <w:p w14:paraId="38413720" w14:textId="77777777" w:rsidR="002E1EB2" w:rsidRPr="00F86112" w:rsidRDefault="002E1EB2" w:rsidP="002E1EB2">
      <w:pPr>
        <w:numPr>
          <w:ilvl w:val="1"/>
          <w:numId w:val="32"/>
        </w:numPr>
        <w:rPr>
          <w:ins w:id="102" w:author="Nicholas Pu" w:date="2020-04-09T20:03:00Z"/>
          <w:rFonts w:ascii="Arial" w:eastAsiaTheme="minorEastAsia" w:hAnsi="Arial" w:cs="Arial"/>
          <w:lang w:val="en-US" w:eastAsia="zh-CN"/>
        </w:rPr>
      </w:pPr>
      <w:ins w:id="103" w:author="Nicholas Pu" w:date="2020-04-09T20:03:00Z">
        <w:r w:rsidRPr="00753330">
          <w:rPr>
            <w:rFonts w:ascii="Arial" w:eastAsiaTheme="minorEastAsia" w:hAnsi="Arial" w:cs="Arial"/>
            <w:lang w:eastAsia="zh-CN"/>
          </w:rPr>
          <w:t>FFS for next meeting.</w:t>
        </w:r>
      </w:ins>
    </w:p>
    <w:p w14:paraId="7A67A17B" w14:textId="436A98C8" w:rsidR="002E1EB2" w:rsidRPr="002E1EB2" w:rsidRDefault="002E1EB2" w:rsidP="002E1EB2">
      <w:pPr>
        <w:ind w:left="360"/>
        <w:rPr>
          <w:ins w:id="104" w:author="Nicholas Pu" w:date="2020-04-09T20:05:00Z"/>
          <w:rFonts w:ascii="Arial" w:eastAsiaTheme="minorEastAsia" w:hAnsi="Arial" w:cs="Arial"/>
          <w:b/>
          <w:bCs/>
          <w:sz w:val="22"/>
          <w:szCs w:val="22"/>
          <w:lang w:eastAsia="zh-CN"/>
          <w:rPrChange w:id="105" w:author="Nicholas Pu" w:date="2020-04-09T20:05:00Z">
            <w:rPr>
              <w:ins w:id="106" w:author="Nicholas Pu" w:date="2020-04-09T20:05:00Z"/>
              <w:rFonts w:ascii="Arial" w:eastAsiaTheme="minorEastAsia" w:hAnsi="Arial" w:cs="Arial"/>
              <w:sz w:val="22"/>
              <w:szCs w:val="22"/>
              <w:lang w:eastAsia="zh-CN"/>
            </w:rPr>
          </w:rPrChange>
        </w:rPr>
      </w:pPr>
      <w:ins w:id="107" w:author="Nicholas Pu" w:date="2020-04-09T20:05:00Z">
        <w:r w:rsidRPr="002E1EB2">
          <w:rPr>
            <w:rFonts w:ascii="Arial" w:eastAsiaTheme="minorEastAsia" w:hAnsi="Arial" w:cs="Arial"/>
            <w:b/>
            <w:bCs/>
            <w:sz w:val="22"/>
            <w:szCs w:val="22"/>
            <w:lang w:eastAsia="zh-CN"/>
            <w:rPrChange w:id="108" w:author="Nicholas Pu" w:date="2020-04-09T20:05:00Z"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rPrChange>
          </w:rPr>
          <w:t>Proposal 3: No OTA test for 1T1R in tunnel scenario for Issue 3.</w:t>
        </w:r>
      </w:ins>
    </w:p>
    <w:p w14:paraId="6B740BFE" w14:textId="77777777" w:rsidR="002E1EB2" w:rsidRPr="002E1EB2" w:rsidRDefault="002E1EB2">
      <w:pPr>
        <w:ind w:left="360"/>
        <w:rPr>
          <w:ins w:id="109" w:author="Nicholas Pu" w:date="2020-04-09T20:04:00Z"/>
          <w:rFonts w:ascii="Arial" w:eastAsiaTheme="minorEastAsia" w:hAnsi="Arial" w:cs="Arial"/>
          <w:sz w:val="22"/>
          <w:szCs w:val="22"/>
          <w:lang w:eastAsia="zh-CN"/>
          <w:rPrChange w:id="110" w:author="Nicholas Pu" w:date="2020-04-09T20:04:00Z">
            <w:rPr>
              <w:ins w:id="111" w:author="Nicholas Pu" w:date="2020-04-09T20:04:00Z"/>
              <w:rFonts w:ascii="Arial" w:eastAsiaTheme="minorEastAsia" w:hAnsi="Arial" w:cs="Arial"/>
              <w:b/>
              <w:bCs/>
              <w:sz w:val="22"/>
              <w:szCs w:val="22"/>
              <w:lang w:eastAsia="zh-CN"/>
            </w:rPr>
          </w:rPrChange>
        </w:rPr>
        <w:pPrChange w:id="112" w:author="Nicholas Pu" w:date="2020-04-09T20:04:00Z">
          <w:pPr>
            <w:pStyle w:val="ListParagraph"/>
            <w:numPr>
              <w:numId w:val="32"/>
            </w:numPr>
            <w:tabs>
              <w:tab w:val="num" w:pos="720"/>
            </w:tabs>
            <w:ind w:hanging="360"/>
          </w:pPr>
        </w:pPrChange>
      </w:pPr>
    </w:p>
    <w:p w14:paraId="38ECA5DC" w14:textId="283E55A0" w:rsidR="002E1EB2" w:rsidRPr="00F86112" w:rsidRDefault="002E1EB2" w:rsidP="002E1EB2">
      <w:pPr>
        <w:pStyle w:val="ListParagraph"/>
        <w:numPr>
          <w:ilvl w:val="0"/>
          <w:numId w:val="32"/>
        </w:numPr>
        <w:rPr>
          <w:ins w:id="113" w:author="Nicholas Pu" w:date="2020-04-09T20:03:00Z"/>
          <w:rFonts w:ascii="Arial" w:eastAsiaTheme="minorEastAsia" w:hAnsi="Arial" w:cs="Arial"/>
          <w:sz w:val="22"/>
          <w:szCs w:val="22"/>
          <w:lang w:eastAsia="zh-CN"/>
        </w:rPr>
      </w:pPr>
      <w:ins w:id="114" w:author="Nicholas Pu" w:date="2020-04-09T20:03:00Z">
        <w:r w:rsidRPr="00F86112">
          <w:rPr>
            <w:rFonts w:ascii="Arial" w:eastAsiaTheme="minorEastAsia" w:hAnsi="Arial" w:cs="Arial"/>
            <w:b/>
            <w:bCs/>
            <w:sz w:val="22"/>
            <w:szCs w:val="22"/>
            <w:lang w:eastAsia="zh-CN"/>
          </w:rPr>
          <w:t>Issue 4</w:t>
        </w:r>
        <w:r>
          <w:rPr>
            <w:rFonts w:ascii="Arial" w:eastAsiaTheme="minorEastAsia" w:hAnsi="Arial" w:cs="Arial"/>
            <w:sz w:val="22"/>
            <w:szCs w:val="22"/>
            <w:lang w:eastAsia="zh-CN"/>
          </w:rPr>
          <w:t xml:space="preserve">: </w:t>
        </w:r>
        <w:r w:rsidRPr="00F86112">
          <w:rPr>
            <w:rFonts w:ascii="Arial" w:eastAsiaTheme="minorEastAsia" w:hAnsi="Arial" w:cs="Arial"/>
            <w:sz w:val="22"/>
            <w:szCs w:val="22"/>
            <w:lang w:eastAsia="zh-CN"/>
          </w:rPr>
          <w:t>TDLC300-100 propagation conditions for short preamble formats and long preamble formats</w:t>
        </w:r>
      </w:ins>
    </w:p>
    <w:p w14:paraId="69A3BD97" w14:textId="77777777" w:rsidR="002E1EB2" w:rsidRPr="00711CD3" w:rsidRDefault="002E1EB2" w:rsidP="002E1EB2">
      <w:pPr>
        <w:pStyle w:val="ListParagraph"/>
        <w:numPr>
          <w:ilvl w:val="0"/>
          <w:numId w:val="34"/>
        </w:numPr>
        <w:rPr>
          <w:ins w:id="115" w:author="Nicholas Pu" w:date="2020-04-09T20:03:00Z"/>
          <w:rFonts w:ascii="Arial" w:eastAsiaTheme="minorEastAsia" w:hAnsi="Arial" w:cs="Arial"/>
          <w:lang w:eastAsia="zh-CN"/>
        </w:rPr>
      </w:pPr>
      <w:ins w:id="116" w:author="Nicholas Pu" w:date="2020-04-09T20:03:00Z">
        <w:r w:rsidRPr="00711CD3">
          <w:rPr>
            <w:rFonts w:ascii="Arial" w:eastAsiaTheme="minorEastAsia" w:hAnsi="Arial" w:cs="Arial"/>
            <w:lang w:eastAsia="zh-CN"/>
          </w:rPr>
          <w:t xml:space="preserve">Do not introduce TDLC300-100 fading channel with frequency offset of 400Hz requirements for short preamble formats </w:t>
        </w:r>
        <w:r w:rsidRPr="00F86112">
          <w:rPr>
            <w:rFonts w:ascii="Arial" w:eastAsiaTheme="minorEastAsia" w:hAnsi="Arial" w:cs="Arial"/>
            <w:strike/>
            <w:color w:val="FF0000"/>
            <w:lang w:eastAsia="zh-CN"/>
          </w:rPr>
          <w:t>and long preamble formats</w:t>
        </w:r>
        <w:r w:rsidRPr="00711CD3">
          <w:rPr>
            <w:rFonts w:ascii="Arial" w:eastAsiaTheme="minorEastAsia" w:hAnsi="Arial" w:cs="Arial"/>
            <w:lang w:eastAsia="zh-CN"/>
          </w:rPr>
          <w:t>, as they are already defined in “normal mode” PRACH. Remove the cases from the simulation result summary template.</w:t>
        </w:r>
      </w:ins>
    </w:p>
    <w:p w14:paraId="35A6093D" w14:textId="0AEEBF01" w:rsidR="002E1EB2" w:rsidRPr="002E1EB2" w:rsidRDefault="002E1EB2">
      <w:pPr>
        <w:pStyle w:val="ListParagraph"/>
        <w:numPr>
          <w:ilvl w:val="0"/>
          <w:numId w:val="34"/>
        </w:numPr>
        <w:rPr>
          <w:ins w:id="117" w:author="Nicholas Pu" w:date="2020-04-09T20:03:00Z"/>
          <w:rFonts w:ascii="Arial" w:hAnsi="Arial" w:cs="Arial"/>
          <w:b/>
          <w:bCs/>
          <w:sz w:val="22"/>
        </w:rPr>
        <w:pPrChange w:id="118" w:author="Nicholas Pu" w:date="2020-04-09T20:05:00Z">
          <w:pPr/>
        </w:pPrChange>
      </w:pPr>
      <w:ins w:id="119" w:author="Nicholas Pu" w:date="2020-04-09T20:03:00Z">
        <w:r w:rsidRPr="002E1EB2">
          <w:rPr>
            <w:rFonts w:ascii="Arial" w:eastAsiaTheme="minorEastAsia" w:hAnsi="Arial" w:cs="Arial"/>
            <w:color w:val="FF0000"/>
            <w:lang w:eastAsia="zh-CN"/>
            <w:rPrChange w:id="120" w:author="Nicholas Pu" w:date="2020-04-09T20:05:00Z">
              <w:rPr>
                <w:rFonts w:eastAsiaTheme="minorEastAsia"/>
                <w:lang w:eastAsia="zh-CN"/>
              </w:rPr>
            </w:rPrChange>
          </w:rPr>
          <w:t>FFS on whether not to introduce TDLC300-100 fading channel with frequency offset of 400Hz requirements for long preamble formats</w:t>
        </w:r>
        <w:r w:rsidRPr="002E1EB2">
          <w:rPr>
            <w:rFonts w:ascii="Arial" w:eastAsiaTheme="minorEastAsia" w:hAnsi="Arial" w:cs="Arial"/>
            <w:lang w:eastAsia="zh-CN"/>
            <w:rPrChange w:id="121" w:author="Nicholas Pu" w:date="2020-04-09T20:05:00Z">
              <w:rPr>
                <w:rFonts w:eastAsiaTheme="minorEastAsia"/>
                <w:lang w:eastAsia="zh-CN"/>
              </w:rPr>
            </w:rPrChange>
          </w:rPr>
          <w:t>.</w:t>
        </w:r>
      </w:ins>
    </w:p>
    <w:p w14:paraId="2BCDEF20" w14:textId="7C2D864A" w:rsidR="00B7637F" w:rsidRPr="00B64974" w:rsidDel="002E1EB2" w:rsidRDefault="00B64974">
      <w:pPr>
        <w:ind w:left="720"/>
        <w:rPr>
          <w:del w:id="122" w:author="Nicholas Pu" w:date="2020-04-09T20:05:00Z"/>
          <w:rFonts w:ascii="Arial" w:hAnsi="Arial" w:cs="Arial"/>
          <w:b/>
          <w:bCs/>
          <w:sz w:val="22"/>
        </w:rPr>
        <w:pPrChange w:id="123" w:author="Nicholas Pu" w:date="2020-04-09T20:06:00Z">
          <w:pPr/>
        </w:pPrChange>
      </w:pPr>
      <w:del w:id="124" w:author="Nicholas Pu" w:date="2020-04-09T20:05:00Z">
        <w:r w:rsidRPr="00B64974" w:rsidDel="002E1EB2">
          <w:rPr>
            <w:rFonts w:ascii="Arial" w:hAnsi="Arial" w:cs="Arial"/>
            <w:b/>
            <w:bCs/>
            <w:sz w:val="22"/>
          </w:rPr>
          <w:delText>Proposal 1: Agree Option 3 for introduce 1T1R requirements for the tunnel scenario. Option 1 for 1T1R requirement configuration if 1T1R requirement is introduced. No OTA test for 1T1R in tunnel scenario for Issue 3.</w:delText>
        </w:r>
      </w:del>
    </w:p>
    <w:p w14:paraId="5C213398" w14:textId="6D2B43B0" w:rsidR="00B64974" w:rsidRPr="00B64974" w:rsidRDefault="00B64974">
      <w:pPr>
        <w:ind w:left="720"/>
        <w:rPr>
          <w:rFonts w:ascii="Arial" w:hAnsi="Arial" w:cs="Arial"/>
          <w:b/>
          <w:bCs/>
          <w:sz w:val="22"/>
        </w:rPr>
        <w:pPrChange w:id="125" w:author="Nicholas Pu" w:date="2020-04-09T20:06:00Z">
          <w:pPr/>
        </w:pPrChange>
      </w:pPr>
      <w:r w:rsidRPr="00B64974">
        <w:rPr>
          <w:rFonts w:ascii="Arial" w:hAnsi="Arial" w:cs="Arial"/>
          <w:b/>
          <w:bCs/>
          <w:sz w:val="22"/>
        </w:rPr>
        <w:t xml:space="preserve">Proposal </w:t>
      </w:r>
      <w:del w:id="126" w:author="Nicholas Pu" w:date="2020-04-09T20:05:00Z">
        <w:r w:rsidRPr="00B64974" w:rsidDel="002E1EB2">
          <w:rPr>
            <w:rFonts w:ascii="Arial" w:hAnsi="Arial" w:cs="Arial"/>
            <w:b/>
            <w:bCs/>
            <w:sz w:val="22"/>
          </w:rPr>
          <w:delText>2</w:delText>
        </w:r>
      </w:del>
      <w:ins w:id="127" w:author="Nicholas Pu" w:date="2020-04-09T20:05:00Z">
        <w:r w:rsidR="002E1EB2">
          <w:rPr>
            <w:rFonts w:ascii="Arial" w:hAnsi="Arial" w:cs="Arial"/>
            <w:b/>
            <w:bCs/>
            <w:sz w:val="22"/>
          </w:rPr>
          <w:t>4</w:t>
        </w:r>
      </w:ins>
      <w:r w:rsidRPr="00B64974">
        <w:rPr>
          <w:rFonts w:ascii="Arial" w:hAnsi="Arial" w:cs="Arial"/>
          <w:b/>
          <w:bCs/>
          <w:sz w:val="22"/>
        </w:rPr>
        <w:t>: Do not introduce TDLC300-100 fading channel with frequency offset of 400Hz requirements for short preamble formats and long preamble formats in HST PRACH demodulation.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9513886" w14:textId="7775301A" w:rsidR="00DD4EC6" w:rsidRDefault="00CB0EDB" w:rsidP="00DD4EC6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>
        <w:rPr>
          <w:rFonts w:ascii="Arial" w:hAnsi="Arial" w:cs="Arial"/>
          <w:sz w:val="22"/>
          <w:lang w:val="en-US"/>
        </w:rPr>
        <w:tab/>
      </w:r>
      <w:r w:rsidR="000B14E8">
        <w:rPr>
          <w:rFonts w:ascii="Arial" w:hAnsi="Arial" w:cs="Arial"/>
          <w:sz w:val="22"/>
          <w:lang w:val="en-US"/>
        </w:rPr>
        <w:t>R4-2002405, “</w:t>
      </w:r>
      <w:r w:rsidR="000B14E8" w:rsidRPr="002C4D68">
        <w:rPr>
          <w:rFonts w:ascii="Arial" w:hAnsi="Arial" w:cs="Arial"/>
          <w:sz w:val="22"/>
        </w:rPr>
        <w:t>WF on Rel-16 NR HST BS demodulation requirements</w:t>
      </w:r>
      <w:r w:rsidR="000B14E8">
        <w:rPr>
          <w:rFonts w:ascii="Arial" w:hAnsi="Arial" w:cs="Arial"/>
          <w:sz w:val="22"/>
        </w:rPr>
        <w:t xml:space="preserve">”, </w:t>
      </w:r>
      <w:r w:rsidR="000B14E8" w:rsidRPr="002C4D68">
        <w:rPr>
          <w:rFonts w:ascii="Arial" w:hAnsi="Arial" w:cs="Arial"/>
          <w:sz w:val="22"/>
        </w:rPr>
        <w:t>Nokia, Nokia Shanghai Bell</w:t>
      </w:r>
    </w:p>
    <w:p w14:paraId="0AE95E1B" w14:textId="0ED1147A" w:rsidR="00463939" w:rsidRDefault="00B7637F" w:rsidP="00CB0EDB">
      <w:pPr>
        <w:spacing w:after="0"/>
        <w:ind w:left="426" w:hanging="426"/>
        <w:rPr>
          <w:rFonts w:ascii="Arial" w:hAnsi="Arial" w:cs="Arial"/>
          <w:bCs/>
          <w:sz w:val="22"/>
          <w:lang w:val="en-US"/>
        </w:rPr>
      </w:pPr>
      <w:r>
        <w:rPr>
          <w:rFonts w:ascii="Arial" w:hAnsi="Arial" w:cs="Arial"/>
          <w:bCs/>
          <w:sz w:val="22"/>
          <w:lang w:val="en-US"/>
        </w:rPr>
        <w:t xml:space="preserve">[2]  </w:t>
      </w:r>
      <w:r w:rsidR="009C1752">
        <w:rPr>
          <w:rFonts w:ascii="Arial" w:hAnsi="Arial" w:cs="Arial"/>
          <w:bCs/>
          <w:sz w:val="22"/>
          <w:lang w:val="en-US"/>
        </w:rPr>
        <w:t xml:space="preserve"> R4-2000404, “</w:t>
      </w:r>
      <w:r w:rsidR="009C1752" w:rsidRPr="009C1752">
        <w:rPr>
          <w:rFonts w:ascii="Arial" w:hAnsi="Arial" w:cs="Arial"/>
          <w:bCs/>
          <w:sz w:val="22"/>
          <w:lang w:val="en-US"/>
        </w:rPr>
        <w:t>simulation_results_for_NR_PUSCH_HST_350kmph</w:t>
      </w:r>
      <w:r w:rsidR="009C1752">
        <w:rPr>
          <w:rFonts w:ascii="Arial" w:hAnsi="Arial" w:cs="Arial"/>
          <w:bCs/>
          <w:sz w:val="22"/>
          <w:lang w:val="en-US"/>
        </w:rPr>
        <w:t>”, Ericsson</w:t>
      </w:r>
    </w:p>
    <w:p w14:paraId="060B3888" w14:textId="4DC3A9AC" w:rsidR="009C1752" w:rsidRDefault="009C1752" w:rsidP="00CB0EDB">
      <w:pPr>
        <w:spacing w:after="0"/>
        <w:ind w:left="426" w:hanging="426"/>
        <w:rPr>
          <w:rFonts w:ascii="Arial" w:hAnsi="Arial" w:cs="Arial"/>
          <w:bCs/>
          <w:sz w:val="22"/>
          <w:lang w:val="en-US"/>
        </w:rPr>
      </w:pPr>
      <w:r>
        <w:rPr>
          <w:rFonts w:ascii="Arial" w:hAnsi="Arial" w:cs="Arial"/>
          <w:bCs/>
          <w:sz w:val="22"/>
          <w:lang w:val="en-US"/>
        </w:rPr>
        <w:t>[3]   R4-2000405, “</w:t>
      </w:r>
      <w:r w:rsidRPr="009C1752">
        <w:rPr>
          <w:rFonts w:ascii="Arial" w:hAnsi="Arial" w:cs="Arial"/>
          <w:bCs/>
          <w:sz w:val="22"/>
          <w:lang w:val="en-US"/>
        </w:rPr>
        <w:t>simulation_results_for_NR_PUSCH_HST_</w:t>
      </w:r>
      <w:r>
        <w:rPr>
          <w:rFonts w:ascii="Arial" w:hAnsi="Arial" w:cs="Arial"/>
          <w:bCs/>
          <w:sz w:val="22"/>
          <w:lang w:val="en-US"/>
        </w:rPr>
        <w:t>50</w:t>
      </w:r>
      <w:r w:rsidRPr="009C1752">
        <w:rPr>
          <w:rFonts w:ascii="Arial" w:hAnsi="Arial" w:cs="Arial"/>
          <w:bCs/>
          <w:sz w:val="22"/>
          <w:lang w:val="en-US"/>
        </w:rPr>
        <w:t>0kmph</w:t>
      </w:r>
      <w:r>
        <w:rPr>
          <w:rFonts w:ascii="Arial" w:hAnsi="Arial" w:cs="Arial"/>
          <w:bCs/>
          <w:sz w:val="22"/>
          <w:lang w:val="en-US"/>
        </w:rPr>
        <w:t>”, Ericsson</w:t>
      </w:r>
    </w:p>
    <w:p w14:paraId="4584170D" w14:textId="77777777" w:rsidR="009C1752" w:rsidRDefault="009C1752" w:rsidP="00CB0EDB">
      <w:pPr>
        <w:spacing w:after="0"/>
        <w:ind w:left="426" w:hanging="426"/>
        <w:rPr>
          <w:rFonts w:ascii="Arial" w:hAnsi="Arial" w:cs="Arial"/>
          <w:bCs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40C83" w14:textId="77777777" w:rsidR="00797960" w:rsidRDefault="00797960" w:rsidP="004A5E4F">
      <w:pPr>
        <w:spacing w:after="0"/>
      </w:pPr>
      <w:r>
        <w:separator/>
      </w:r>
    </w:p>
  </w:endnote>
  <w:endnote w:type="continuationSeparator" w:id="0">
    <w:p w14:paraId="385EF69A" w14:textId="77777777" w:rsidR="00797960" w:rsidRDefault="00797960" w:rsidP="004A5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92486" w14:textId="77777777" w:rsidR="00797960" w:rsidRDefault="00797960" w:rsidP="004A5E4F">
      <w:pPr>
        <w:spacing w:after="0"/>
      </w:pPr>
      <w:r>
        <w:separator/>
      </w:r>
    </w:p>
  </w:footnote>
  <w:footnote w:type="continuationSeparator" w:id="0">
    <w:p w14:paraId="3F5290C0" w14:textId="77777777" w:rsidR="00797960" w:rsidRDefault="00797960" w:rsidP="004A5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109"/>
    <w:multiLevelType w:val="hybridMultilevel"/>
    <w:tmpl w:val="EF7E54A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1D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21054F9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A1354A"/>
    <w:multiLevelType w:val="hybridMultilevel"/>
    <w:tmpl w:val="42E00CB2"/>
    <w:lvl w:ilvl="0" w:tplc="C264278C">
      <w:start w:val="1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716AE6"/>
    <w:multiLevelType w:val="hybridMultilevel"/>
    <w:tmpl w:val="EBB2A930"/>
    <w:lvl w:ilvl="0" w:tplc="04090011">
      <w:start w:val="1"/>
      <w:numFmt w:val="decimal"/>
      <w:lvlText w:val="%1)"/>
      <w:lvlJc w:val="left"/>
      <w:pPr>
        <w:ind w:left="1980" w:hanging="420"/>
      </w:p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4" w15:restartNumberingAfterBreak="0">
    <w:nsid w:val="09A94916"/>
    <w:multiLevelType w:val="hybridMultilevel"/>
    <w:tmpl w:val="0EB0F866"/>
    <w:lvl w:ilvl="0" w:tplc="16CCD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2DC8C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606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728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781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82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8A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49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F00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852001"/>
    <w:multiLevelType w:val="hybridMultilevel"/>
    <w:tmpl w:val="0918200E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871A8D"/>
    <w:multiLevelType w:val="hybridMultilevel"/>
    <w:tmpl w:val="F09E7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904896"/>
    <w:multiLevelType w:val="hybridMultilevel"/>
    <w:tmpl w:val="99E2F2F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6C0832"/>
    <w:multiLevelType w:val="hybridMultilevel"/>
    <w:tmpl w:val="3E4C4C04"/>
    <w:lvl w:ilvl="0" w:tplc="04090011">
      <w:start w:val="1"/>
      <w:numFmt w:val="decimal"/>
      <w:lvlText w:val="%1)"/>
      <w:lvlJc w:val="left"/>
      <w:pPr>
        <w:ind w:left="2020" w:hanging="420"/>
      </w:pPr>
    </w:lvl>
    <w:lvl w:ilvl="1" w:tplc="04090019" w:tentative="1">
      <w:start w:val="1"/>
      <w:numFmt w:val="lowerLetter"/>
      <w:lvlText w:val="%2)"/>
      <w:lvlJc w:val="left"/>
      <w:pPr>
        <w:ind w:left="2440" w:hanging="420"/>
      </w:pPr>
    </w:lvl>
    <w:lvl w:ilvl="2" w:tplc="0409001B" w:tentative="1">
      <w:start w:val="1"/>
      <w:numFmt w:val="lowerRoman"/>
      <w:lvlText w:val="%3."/>
      <w:lvlJc w:val="right"/>
      <w:pPr>
        <w:ind w:left="2860" w:hanging="420"/>
      </w:pPr>
    </w:lvl>
    <w:lvl w:ilvl="3" w:tplc="0409000F" w:tentative="1">
      <w:start w:val="1"/>
      <w:numFmt w:val="decimal"/>
      <w:lvlText w:val="%4."/>
      <w:lvlJc w:val="left"/>
      <w:pPr>
        <w:ind w:left="3280" w:hanging="420"/>
      </w:pPr>
    </w:lvl>
    <w:lvl w:ilvl="4" w:tplc="04090019" w:tentative="1">
      <w:start w:val="1"/>
      <w:numFmt w:val="lowerLetter"/>
      <w:lvlText w:val="%5)"/>
      <w:lvlJc w:val="left"/>
      <w:pPr>
        <w:ind w:left="3700" w:hanging="420"/>
      </w:pPr>
    </w:lvl>
    <w:lvl w:ilvl="5" w:tplc="0409001B" w:tentative="1">
      <w:start w:val="1"/>
      <w:numFmt w:val="lowerRoman"/>
      <w:lvlText w:val="%6."/>
      <w:lvlJc w:val="right"/>
      <w:pPr>
        <w:ind w:left="4120" w:hanging="420"/>
      </w:pPr>
    </w:lvl>
    <w:lvl w:ilvl="6" w:tplc="0409000F" w:tentative="1">
      <w:start w:val="1"/>
      <w:numFmt w:val="decimal"/>
      <w:lvlText w:val="%7."/>
      <w:lvlJc w:val="left"/>
      <w:pPr>
        <w:ind w:left="4540" w:hanging="420"/>
      </w:pPr>
    </w:lvl>
    <w:lvl w:ilvl="7" w:tplc="04090019" w:tentative="1">
      <w:start w:val="1"/>
      <w:numFmt w:val="lowerLetter"/>
      <w:lvlText w:val="%8)"/>
      <w:lvlJc w:val="left"/>
      <w:pPr>
        <w:ind w:left="4960" w:hanging="420"/>
      </w:pPr>
    </w:lvl>
    <w:lvl w:ilvl="8" w:tplc="0409001B" w:tentative="1">
      <w:start w:val="1"/>
      <w:numFmt w:val="lowerRoman"/>
      <w:lvlText w:val="%9."/>
      <w:lvlJc w:val="right"/>
      <w:pPr>
        <w:ind w:left="5380" w:hanging="420"/>
      </w:pPr>
    </w:lvl>
  </w:abstractNum>
  <w:abstractNum w:abstractNumId="9" w15:restartNumberingAfterBreak="0">
    <w:nsid w:val="1DCF3CC0"/>
    <w:multiLevelType w:val="hybridMultilevel"/>
    <w:tmpl w:val="C77EAD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CD2CCF"/>
    <w:multiLevelType w:val="hybridMultilevel"/>
    <w:tmpl w:val="96665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1A86"/>
    <w:multiLevelType w:val="hybridMultilevel"/>
    <w:tmpl w:val="718EE19A"/>
    <w:lvl w:ilvl="0" w:tplc="56789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ADBA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1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E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344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22F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0F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25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41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B1497"/>
    <w:multiLevelType w:val="hybridMultilevel"/>
    <w:tmpl w:val="537064EC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2FD00A96"/>
    <w:multiLevelType w:val="hybridMultilevel"/>
    <w:tmpl w:val="B5D2B9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4C7486"/>
    <w:multiLevelType w:val="hybridMultilevel"/>
    <w:tmpl w:val="FBD84F30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39BE5E0A"/>
    <w:multiLevelType w:val="hybridMultilevel"/>
    <w:tmpl w:val="EECEE004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6" w15:restartNumberingAfterBreak="0">
    <w:nsid w:val="41801747"/>
    <w:multiLevelType w:val="hybridMultilevel"/>
    <w:tmpl w:val="786C2D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A2C2EC1"/>
    <w:multiLevelType w:val="hybridMultilevel"/>
    <w:tmpl w:val="70CE25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A8637FA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4E11120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5A553BC2"/>
    <w:multiLevelType w:val="hybridMultilevel"/>
    <w:tmpl w:val="6884E7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C2703"/>
    <w:multiLevelType w:val="hybridMultilevel"/>
    <w:tmpl w:val="F6EA15C6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0355D1"/>
    <w:multiLevelType w:val="hybridMultilevel"/>
    <w:tmpl w:val="B50C4370"/>
    <w:lvl w:ilvl="0" w:tplc="E6E6A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3EB976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06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464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64F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A5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0C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D87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B2B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970387"/>
    <w:multiLevelType w:val="hybridMultilevel"/>
    <w:tmpl w:val="18A85A92"/>
    <w:lvl w:ilvl="0" w:tplc="1EB09E64">
      <w:start w:val="110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3F32786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64597E64"/>
    <w:multiLevelType w:val="hybridMultilevel"/>
    <w:tmpl w:val="5AB41AE6"/>
    <w:lvl w:ilvl="0" w:tplc="08090001">
      <w:start w:val="1"/>
      <w:numFmt w:val="bullet"/>
      <w:lvlText w:val=""/>
      <w:lvlJc w:val="left"/>
      <w:pPr>
        <w:ind w:left="16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20"/>
      </w:pPr>
      <w:rPr>
        <w:rFonts w:ascii="Wingdings" w:hAnsi="Wingdings" w:hint="default"/>
      </w:rPr>
    </w:lvl>
  </w:abstractNum>
  <w:abstractNum w:abstractNumId="27" w15:restartNumberingAfterBreak="0">
    <w:nsid w:val="650D61E4"/>
    <w:multiLevelType w:val="hybridMultilevel"/>
    <w:tmpl w:val="4860D7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5D722BA"/>
    <w:multiLevelType w:val="hybridMultilevel"/>
    <w:tmpl w:val="816A21B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353D0D"/>
    <w:multiLevelType w:val="hybridMultilevel"/>
    <w:tmpl w:val="EF28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C642F"/>
    <w:multiLevelType w:val="hybridMultilevel"/>
    <w:tmpl w:val="DF2299A8"/>
    <w:lvl w:ilvl="0" w:tplc="EC143A38">
      <w:numFmt w:val="bullet"/>
      <w:lvlText w:val=""/>
      <w:lvlJc w:val="left"/>
      <w:pPr>
        <w:ind w:left="1440" w:hanging="72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83841C2"/>
    <w:multiLevelType w:val="hybridMultilevel"/>
    <w:tmpl w:val="515E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4766D8"/>
    <w:multiLevelType w:val="hybridMultilevel"/>
    <w:tmpl w:val="E7A4214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DD6656"/>
    <w:multiLevelType w:val="hybridMultilevel"/>
    <w:tmpl w:val="188651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972DEC"/>
    <w:multiLevelType w:val="hybridMultilevel"/>
    <w:tmpl w:val="C608B2DC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2"/>
  </w:num>
  <w:num w:numId="6">
    <w:abstractNumId w:val="14"/>
  </w:num>
  <w:num w:numId="7">
    <w:abstractNumId w:val="34"/>
  </w:num>
  <w:num w:numId="8">
    <w:abstractNumId w:val="5"/>
  </w:num>
  <w:num w:numId="9">
    <w:abstractNumId w:val="9"/>
  </w:num>
  <w:num w:numId="10">
    <w:abstractNumId w:val="2"/>
  </w:num>
  <w:num w:numId="11">
    <w:abstractNumId w:val="6"/>
  </w:num>
  <w:num w:numId="12">
    <w:abstractNumId w:val="3"/>
  </w:num>
  <w:num w:numId="13">
    <w:abstractNumId w:val="26"/>
  </w:num>
  <w:num w:numId="14">
    <w:abstractNumId w:val="8"/>
  </w:num>
  <w:num w:numId="15">
    <w:abstractNumId w:val="18"/>
  </w:num>
  <w:num w:numId="16">
    <w:abstractNumId w:val="21"/>
  </w:num>
  <w:num w:numId="17">
    <w:abstractNumId w:val="27"/>
  </w:num>
  <w:num w:numId="18">
    <w:abstractNumId w:val="16"/>
  </w:num>
  <w:num w:numId="19">
    <w:abstractNumId w:val="13"/>
  </w:num>
  <w:num w:numId="20">
    <w:abstractNumId w:val="25"/>
  </w:num>
  <w:num w:numId="21">
    <w:abstractNumId w:val="20"/>
  </w:num>
  <w:num w:numId="22">
    <w:abstractNumId w:val="31"/>
  </w:num>
  <w:num w:numId="23">
    <w:abstractNumId w:val="19"/>
  </w:num>
  <w:num w:numId="24">
    <w:abstractNumId w:val="1"/>
  </w:num>
  <w:num w:numId="25">
    <w:abstractNumId w:val="32"/>
  </w:num>
  <w:num w:numId="26">
    <w:abstractNumId w:val="10"/>
  </w:num>
  <w:num w:numId="27">
    <w:abstractNumId w:val="11"/>
  </w:num>
  <w:num w:numId="28">
    <w:abstractNumId w:val="28"/>
  </w:num>
  <w:num w:numId="29">
    <w:abstractNumId w:val="33"/>
  </w:num>
  <w:num w:numId="30">
    <w:abstractNumId w:val="7"/>
  </w:num>
  <w:num w:numId="31">
    <w:abstractNumId w:val="29"/>
  </w:num>
  <w:num w:numId="32">
    <w:abstractNumId w:val="23"/>
  </w:num>
  <w:num w:numId="33">
    <w:abstractNumId w:val="4"/>
  </w:num>
  <w:num w:numId="34">
    <w:abstractNumId w:val="24"/>
  </w:num>
  <w:num w:numId="3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7F69"/>
    <w:rsid w:val="000406A8"/>
    <w:rsid w:val="0004164D"/>
    <w:rsid w:val="000431AC"/>
    <w:rsid w:val="00044EB7"/>
    <w:rsid w:val="00050C5E"/>
    <w:rsid w:val="00050CF5"/>
    <w:rsid w:val="000520EA"/>
    <w:rsid w:val="00055A8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3B18"/>
    <w:rsid w:val="000841F1"/>
    <w:rsid w:val="00086BED"/>
    <w:rsid w:val="000874E6"/>
    <w:rsid w:val="000900B1"/>
    <w:rsid w:val="00092D8E"/>
    <w:rsid w:val="0009422E"/>
    <w:rsid w:val="00094F34"/>
    <w:rsid w:val="000A12BB"/>
    <w:rsid w:val="000A3710"/>
    <w:rsid w:val="000A53C9"/>
    <w:rsid w:val="000A654A"/>
    <w:rsid w:val="000A7272"/>
    <w:rsid w:val="000A76B6"/>
    <w:rsid w:val="000B022E"/>
    <w:rsid w:val="000B14E8"/>
    <w:rsid w:val="000B22F7"/>
    <w:rsid w:val="000B29E6"/>
    <w:rsid w:val="000B4DFB"/>
    <w:rsid w:val="000B4FE8"/>
    <w:rsid w:val="000B7EEA"/>
    <w:rsid w:val="000C0681"/>
    <w:rsid w:val="000C0CC9"/>
    <w:rsid w:val="000C124C"/>
    <w:rsid w:val="000C143A"/>
    <w:rsid w:val="000C3DBE"/>
    <w:rsid w:val="000C4407"/>
    <w:rsid w:val="000D16BC"/>
    <w:rsid w:val="000D2CD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149"/>
    <w:rsid w:val="000E5287"/>
    <w:rsid w:val="000F2340"/>
    <w:rsid w:val="000F23EF"/>
    <w:rsid w:val="000F2D51"/>
    <w:rsid w:val="000F3039"/>
    <w:rsid w:val="000F46F4"/>
    <w:rsid w:val="000F7B58"/>
    <w:rsid w:val="00101129"/>
    <w:rsid w:val="00102B3C"/>
    <w:rsid w:val="0010313B"/>
    <w:rsid w:val="00105B06"/>
    <w:rsid w:val="00105ECF"/>
    <w:rsid w:val="00107C49"/>
    <w:rsid w:val="00111FAB"/>
    <w:rsid w:val="001126A4"/>
    <w:rsid w:val="00113031"/>
    <w:rsid w:val="00114641"/>
    <w:rsid w:val="00117220"/>
    <w:rsid w:val="001172F2"/>
    <w:rsid w:val="001232B0"/>
    <w:rsid w:val="001242FD"/>
    <w:rsid w:val="00125A6E"/>
    <w:rsid w:val="00126717"/>
    <w:rsid w:val="00126E65"/>
    <w:rsid w:val="0013226A"/>
    <w:rsid w:val="0013252E"/>
    <w:rsid w:val="00134199"/>
    <w:rsid w:val="001346F1"/>
    <w:rsid w:val="00135C75"/>
    <w:rsid w:val="001411E4"/>
    <w:rsid w:val="0014642F"/>
    <w:rsid w:val="0014665D"/>
    <w:rsid w:val="00147025"/>
    <w:rsid w:val="00147E27"/>
    <w:rsid w:val="00150E60"/>
    <w:rsid w:val="001510FA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5233"/>
    <w:rsid w:val="00176AA2"/>
    <w:rsid w:val="0018105F"/>
    <w:rsid w:val="00182B12"/>
    <w:rsid w:val="001841B0"/>
    <w:rsid w:val="001865AA"/>
    <w:rsid w:val="0018690A"/>
    <w:rsid w:val="00191513"/>
    <w:rsid w:val="00194EC8"/>
    <w:rsid w:val="00197B0F"/>
    <w:rsid w:val="001A1434"/>
    <w:rsid w:val="001A1538"/>
    <w:rsid w:val="001A1DB0"/>
    <w:rsid w:val="001A76FC"/>
    <w:rsid w:val="001B2F31"/>
    <w:rsid w:val="001B37FB"/>
    <w:rsid w:val="001B4554"/>
    <w:rsid w:val="001B580A"/>
    <w:rsid w:val="001C1041"/>
    <w:rsid w:val="001C22DA"/>
    <w:rsid w:val="001C2CC0"/>
    <w:rsid w:val="001C31FA"/>
    <w:rsid w:val="001C3D86"/>
    <w:rsid w:val="001D1432"/>
    <w:rsid w:val="001D214F"/>
    <w:rsid w:val="001D47DF"/>
    <w:rsid w:val="001D5395"/>
    <w:rsid w:val="001D7F3F"/>
    <w:rsid w:val="001E1AEA"/>
    <w:rsid w:val="001E1BDD"/>
    <w:rsid w:val="001E366C"/>
    <w:rsid w:val="001E5EAC"/>
    <w:rsid w:val="001E7E4C"/>
    <w:rsid w:val="001F0C91"/>
    <w:rsid w:val="001F14D2"/>
    <w:rsid w:val="001F180E"/>
    <w:rsid w:val="001F21CF"/>
    <w:rsid w:val="001F39B0"/>
    <w:rsid w:val="001F3DE4"/>
    <w:rsid w:val="00200A92"/>
    <w:rsid w:val="00201E17"/>
    <w:rsid w:val="0020424A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20F80"/>
    <w:rsid w:val="00222029"/>
    <w:rsid w:val="0022432D"/>
    <w:rsid w:val="00224367"/>
    <w:rsid w:val="00225DD2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7286"/>
    <w:rsid w:val="0024742D"/>
    <w:rsid w:val="0024751E"/>
    <w:rsid w:val="002527ED"/>
    <w:rsid w:val="00254605"/>
    <w:rsid w:val="00255867"/>
    <w:rsid w:val="00256552"/>
    <w:rsid w:val="002569FC"/>
    <w:rsid w:val="00257EB0"/>
    <w:rsid w:val="00262F6A"/>
    <w:rsid w:val="00263B76"/>
    <w:rsid w:val="00265AB5"/>
    <w:rsid w:val="002666EE"/>
    <w:rsid w:val="0027375E"/>
    <w:rsid w:val="002739B0"/>
    <w:rsid w:val="002754FB"/>
    <w:rsid w:val="00275F37"/>
    <w:rsid w:val="002766BC"/>
    <w:rsid w:val="00280ECE"/>
    <w:rsid w:val="00282052"/>
    <w:rsid w:val="00284035"/>
    <w:rsid w:val="0028415B"/>
    <w:rsid w:val="00284262"/>
    <w:rsid w:val="00284378"/>
    <w:rsid w:val="00290BBE"/>
    <w:rsid w:val="00291381"/>
    <w:rsid w:val="002930F8"/>
    <w:rsid w:val="002966E6"/>
    <w:rsid w:val="002A05BD"/>
    <w:rsid w:val="002A5D62"/>
    <w:rsid w:val="002A742A"/>
    <w:rsid w:val="002A7FA7"/>
    <w:rsid w:val="002B6A49"/>
    <w:rsid w:val="002B7B52"/>
    <w:rsid w:val="002C01E3"/>
    <w:rsid w:val="002C05D5"/>
    <w:rsid w:val="002C1E67"/>
    <w:rsid w:val="002C2722"/>
    <w:rsid w:val="002C2DD7"/>
    <w:rsid w:val="002C6FB5"/>
    <w:rsid w:val="002C731C"/>
    <w:rsid w:val="002D197A"/>
    <w:rsid w:val="002D2674"/>
    <w:rsid w:val="002D2BB9"/>
    <w:rsid w:val="002D4FCF"/>
    <w:rsid w:val="002E1EB2"/>
    <w:rsid w:val="002E2356"/>
    <w:rsid w:val="002E66F5"/>
    <w:rsid w:val="002E6A7F"/>
    <w:rsid w:val="002F1A15"/>
    <w:rsid w:val="002F43DD"/>
    <w:rsid w:val="00300C1D"/>
    <w:rsid w:val="0030303C"/>
    <w:rsid w:val="00306086"/>
    <w:rsid w:val="00306F1A"/>
    <w:rsid w:val="00310BA4"/>
    <w:rsid w:val="003114A8"/>
    <w:rsid w:val="00312D29"/>
    <w:rsid w:val="00312D64"/>
    <w:rsid w:val="00313CD6"/>
    <w:rsid w:val="003149B9"/>
    <w:rsid w:val="00315F39"/>
    <w:rsid w:val="00320490"/>
    <w:rsid w:val="00320FC2"/>
    <w:rsid w:val="00321305"/>
    <w:rsid w:val="003267B9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3B4"/>
    <w:rsid w:val="003503DC"/>
    <w:rsid w:val="003505DF"/>
    <w:rsid w:val="003528B1"/>
    <w:rsid w:val="00355901"/>
    <w:rsid w:val="00357047"/>
    <w:rsid w:val="0036149E"/>
    <w:rsid w:val="0036310E"/>
    <w:rsid w:val="00363FC2"/>
    <w:rsid w:val="00365756"/>
    <w:rsid w:val="003666F7"/>
    <w:rsid w:val="00367FBF"/>
    <w:rsid w:val="00367FD9"/>
    <w:rsid w:val="00370E8B"/>
    <w:rsid w:val="0037167C"/>
    <w:rsid w:val="00375706"/>
    <w:rsid w:val="00375BCF"/>
    <w:rsid w:val="00380570"/>
    <w:rsid w:val="00383C2C"/>
    <w:rsid w:val="003856B1"/>
    <w:rsid w:val="00391D7F"/>
    <w:rsid w:val="00394282"/>
    <w:rsid w:val="00396D13"/>
    <w:rsid w:val="003A0F47"/>
    <w:rsid w:val="003A1CB3"/>
    <w:rsid w:val="003A4250"/>
    <w:rsid w:val="003A4FC5"/>
    <w:rsid w:val="003A5868"/>
    <w:rsid w:val="003A78BB"/>
    <w:rsid w:val="003A7E24"/>
    <w:rsid w:val="003B0439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7B29"/>
    <w:rsid w:val="003D7ED6"/>
    <w:rsid w:val="003E2BFB"/>
    <w:rsid w:val="003E483B"/>
    <w:rsid w:val="003E490B"/>
    <w:rsid w:val="003E77CE"/>
    <w:rsid w:val="003F00B2"/>
    <w:rsid w:val="003F1134"/>
    <w:rsid w:val="003F2135"/>
    <w:rsid w:val="003F2BBE"/>
    <w:rsid w:val="003F392E"/>
    <w:rsid w:val="003F5AEB"/>
    <w:rsid w:val="0040195C"/>
    <w:rsid w:val="00402B45"/>
    <w:rsid w:val="00407E65"/>
    <w:rsid w:val="004104BC"/>
    <w:rsid w:val="004110A9"/>
    <w:rsid w:val="00413BB2"/>
    <w:rsid w:val="00413FF1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6F0E"/>
    <w:rsid w:val="00437ECC"/>
    <w:rsid w:val="00440E38"/>
    <w:rsid w:val="00443B17"/>
    <w:rsid w:val="00444BD4"/>
    <w:rsid w:val="004521CB"/>
    <w:rsid w:val="00455979"/>
    <w:rsid w:val="0045699A"/>
    <w:rsid w:val="00456D91"/>
    <w:rsid w:val="00463939"/>
    <w:rsid w:val="00464916"/>
    <w:rsid w:val="004671BA"/>
    <w:rsid w:val="00467577"/>
    <w:rsid w:val="004700D9"/>
    <w:rsid w:val="00471654"/>
    <w:rsid w:val="00475EE4"/>
    <w:rsid w:val="00477CA1"/>
    <w:rsid w:val="004825B4"/>
    <w:rsid w:val="00482DD8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A92"/>
    <w:rsid w:val="004A7F79"/>
    <w:rsid w:val="004B641A"/>
    <w:rsid w:val="004B64B4"/>
    <w:rsid w:val="004B7182"/>
    <w:rsid w:val="004C0D48"/>
    <w:rsid w:val="004C27D0"/>
    <w:rsid w:val="004C4434"/>
    <w:rsid w:val="004D25FD"/>
    <w:rsid w:val="004D5787"/>
    <w:rsid w:val="004D6611"/>
    <w:rsid w:val="004D669B"/>
    <w:rsid w:val="004E21F4"/>
    <w:rsid w:val="004E252F"/>
    <w:rsid w:val="004E62F5"/>
    <w:rsid w:val="004F02D9"/>
    <w:rsid w:val="004F487B"/>
    <w:rsid w:val="004F72C9"/>
    <w:rsid w:val="004F7EE8"/>
    <w:rsid w:val="00500E1D"/>
    <w:rsid w:val="0050103D"/>
    <w:rsid w:val="00503E9E"/>
    <w:rsid w:val="00512B0A"/>
    <w:rsid w:val="00513CD8"/>
    <w:rsid w:val="00516E9B"/>
    <w:rsid w:val="00517155"/>
    <w:rsid w:val="00520CDF"/>
    <w:rsid w:val="00520F53"/>
    <w:rsid w:val="00523F68"/>
    <w:rsid w:val="00524C00"/>
    <w:rsid w:val="00527C92"/>
    <w:rsid w:val="005300A8"/>
    <w:rsid w:val="00531BF7"/>
    <w:rsid w:val="00536E02"/>
    <w:rsid w:val="00541474"/>
    <w:rsid w:val="00541FC3"/>
    <w:rsid w:val="00543079"/>
    <w:rsid w:val="00543603"/>
    <w:rsid w:val="00544069"/>
    <w:rsid w:val="00546A4E"/>
    <w:rsid w:val="00555486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2379"/>
    <w:rsid w:val="00582896"/>
    <w:rsid w:val="0058320B"/>
    <w:rsid w:val="0058396F"/>
    <w:rsid w:val="005869AC"/>
    <w:rsid w:val="00587FE0"/>
    <w:rsid w:val="00590005"/>
    <w:rsid w:val="00590458"/>
    <w:rsid w:val="005963D0"/>
    <w:rsid w:val="0059704C"/>
    <w:rsid w:val="005A2893"/>
    <w:rsid w:val="005A2D27"/>
    <w:rsid w:val="005A333C"/>
    <w:rsid w:val="005A36A9"/>
    <w:rsid w:val="005A446A"/>
    <w:rsid w:val="005A4528"/>
    <w:rsid w:val="005A621B"/>
    <w:rsid w:val="005B1EA6"/>
    <w:rsid w:val="005B2D0D"/>
    <w:rsid w:val="005B3C83"/>
    <w:rsid w:val="005B7A01"/>
    <w:rsid w:val="005C0CCB"/>
    <w:rsid w:val="005C135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5D80"/>
    <w:rsid w:val="005D77D0"/>
    <w:rsid w:val="005E1645"/>
    <w:rsid w:val="005E1F75"/>
    <w:rsid w:val="005E2233"/>
    <w:rsid w:val="005E276D"/>
    <w:rsid w:val="005E59EF"/>
    <w:rsid w:val="005E6993"/>
    <w:rsid w:val="005E748C"/>
    <w:rsid w:val="005F3C12"/>
    <w:rsid w:val="005F70E7"/>
    <w:rsid w:val="006054DB"/>
    <w:rsid w:val="006056E7"/>
    <w:rsid w:val="006101B8"/>
    <w:rsid w:val="006105C9"/>
    <w:rsid w:val="00612027"/>
    <w:rsid w:val="00612A79"/>
    <w:rsid w:val="006132F2"/>
    <w:rsid w:val="00614935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6CE1"/>
    <w:rsid w:val="0065000D"/>
    <w:rsid w:val="00651498"/>
    <w:rsid w:val="00655A4A"/>
    <w:rsid w:val="00660AD7"/>
    <w:rsid w:val="00660F25"/>
    <w:rsid w:val="00662024"/>
    <w:rsid w:val="006645B7"/>
    <w:rsid w:val="006800DE"/>
    <w:rsid w:val="00681AB9"/>
    <w:rsid w:val="006846CB"/>
    <w:rsid w:val="0069450E"/>
    <w:rsid w:val="006945E6"/>
    <w:rsid w:val="00697F5D"/>
    <w:rsid w:val="006A1EAE"/>
    <w:rsid w:val="006A3CE4"/>
    <w:rsid w:val="006A5A26"/>
    <w:rsid w:val="006A71DC"/>
    <w:rsid w:val="006A7B17"/>
    <w:rsid w:val="006B0380"/>
    <w:rsid w:val="006B0B2E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7270"/>
    <w:rsid w:val="006C7B8F"/>
    <w:rsid w:val="006D0B13"/>
    <w:rsid w:val="006D1364"/>
    <w:rsid w:val="006D31FC"/>
    <w:rsid w:val="006D42DF"/>
    <w:rsid w:val="006D49BB"/>
    <w:rsid w:val="006D50A0"/>
    <w:rsid w:val="006D7013"/>
    <w:rsid w:val="006E151F"/>
    <w:rsid w:val="006E3459"/>
    <w:rsid w:val="006E6574"/>
    <w:rsid w:val="006F3A6D"/>
    <w:rsid w:val="006F6607"/>
    <w:rsid w:val="006F68BB"/>
    <w:rsid w:val="006F6B1A"/>
    <w:rsid w:val="006F7BD0"/>
    <w:rsid w:val="0070213F"/>
    <w:rsid w:val="00702C1E"/>
    <w:rsid w:val="00703935"/>
    <w:rsid w:val="00703B30"/>
    <w:rsid w:val="00704FEB"/>
    <w:rsid w:val="00711CD3"/>
    <w:rsid w:val="0071243B"/>
    <w:rsid w:val="0071787A"/>
    <w:rsid w:val="00725C02"/>
    <w:rsid w:val="00726ABB"/>
    <w:rsid w:val="00734195"/>
    <w:rsid w:val="0073569C"/>
    <w:rsid w:val="00735DFF"/>
    <w:rsid w:val="007371B1"/>
    <w:rsid w:val="0073774B"/>
    <w:rsid w:val="00743363"/>
    <w:rsid w:val="0074342D"/>
    <w:rsid w:val="0074351A"/>
    <w:rsid w:val="00743691"/>
    <w:rsid w:val="007468A1"/>
    <w:rsid w:val="00747CAC"/>
    <w:rsid w:val="007505EA"/>
    <w:rsid w:val="007529BC"/>
    <w:rsid w:val="00753330"/>
    <w:rsid w:val="00753E11"/>
    <w:rsid w:val="00755A9A"/>
    <w:rsid w:val="0075668D"/>
    <w:rsid w:val="007606A8"/>
    <w:rsid w:val="007609E7"/>
    <w:rsid w:val="00764CAB"/>
    <w:rsid w:val="007778F8"/>
    <w:rsid w:val="0078150F"/>
    <w:rsid w:val="00791C80"/>
    <w:rsid w:val="00792D97"/>
    <w:rsid w:val="00794710"/>
    <w:rsid w:val="00794A2C"/>
    <w:rsid w:val="00797960"/>
    <w:rsid w:val="007A3B6F"/>
    <w:rsid w:val="007B23EF"/>
    <w:rsid w:val="007B32E2"/>
    <w:rsid w:val="007B5A30"/>
    <w:rsid w:val="007C18EE"/>
    <w:rsid w:val="007C2E7D"/>
    <w:rsid w:val="007C30CB"/>
    <w:rsid w:val="007C3FA4"/>
    <w:rsid w:val="007D1C2E"/>
    <w:rsid w:val="007D44EB"/>
    <w:rsid w:val="007D501E"/>
    <w:rsid w:val="007E1476"/>
    <w:rsid w:val="007F041C"/>
    <w:rsid w:val="007F118B"/>
    <w:rsid w:val="007F1DFF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1E08"/>
    <w:rsid w:val="008336F7"/>
    <w:rsid w:val="00834D9F"/>
    <w:rsid w:val="00836005"/>
    <w:rsid w:val="00836F2F"/>
    <w:rsid w:val="008374FF"/>
    <w:rsid w:val="0084005B"/>
    <w:rsid w:val="008407C4"/>
    <w:rsid w:val="00840A36"/>
    <w:rsid w:val="00841945"/>
    <w:rsid w:val="00842791"/>
    <w:rsid w:val="0084296D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70B4"/>
    <w:rsid w:val="00881E11"/>
    <w:rsid w:val="00882D6C"/>
    <w:rsid w:val="00883614"/>
    <w:rsid w:val="00883BD3"/>
    <w:rsid w:val="00883EDE"/>
    <w:rsid w:val="0088464A"/>
    <w:rsid w:val="00885144"/>
    <w:rsid w:val="00885F72"/>
    <w:rsid w:val="00890412"/>
    <w:rsid w:val="00891111"/>
    <w:rsid w:val="0089327C"/>
    <w:rsid w:val="00893DDA"/>
    <w:rsid w:val="008943F2"/>
    <w:rsid w:val="00896FF2"/>
    <w:rsid w:val="00897298"/>
    <w:rsid w:val="008A31E2"/>
    <w:rsid w:val="008A57BF"/>
    <w:rsid w:val="008A5A1D"/>
    <w:rsid w:val="008A65C8"/>
    <w:rsid w:val="008A7E64"/>
    <w:rsid w:val="008B0207"/>
    <w:rsid w:val="008B2808"/>
    <w:rsid w:val="008B3ACA"/>
    <w:rsid w:val="008B43CB"/>
    <w:rsid w:val="008B63DB"/>
    <w:rsid w:val="008B774B"/>
    <w:rsid w:val="008B7FFC"/>
    <w:rsid w:val="008C2857"/>
    <w:rsid w:val="008C5202"/>
    <w:rsid w:val="008C5CEE"/>
    <w:rsid w:val="008D0B47"/>
    <w:rsid w:val="008D22EF"/>
    <w:rsid w:val="008D4123"/>
    <w:rsid w:val="008D6855"/>
    <w:rsid w:val="008D6C8B"/>
    <w:rsid w:val="008E1586"/>
    <w:rsid w:val="008E3B7F"/>
    <w:rsid w:val="008E6B5F"/>
    <w:rsid w:val="008F003A"/>
    <w:rsid w:val="008F0066"/>
    <w:rsid w:val="008F3ADA"/>
    <w:rsid w:val="009046CA"/>
    <w:rsid w:val="00905264"/>
    <w:rsid w:val="009060EB"/>
    <w:rsid w:val="00910469"/>
    <w:rsid w:val="009126CB"/>
    <w:rsid w:val="00912E07"/>
    <w:rsid w:val="00914811"/>
    <w:rsid w:val="00916069"/>
    <w:rsid w:val="00916715"/>
    <w:rsid w:val="00920470"/>
    <w:rsid w:val="00921AE3"/>
    <w:rsid w:val="00922C44"/>
    <w:rsid w:val="00924F56"/>
    <w:rsid w:val="0092512F"/>
    <w:rsid w:val="0092793C"/>
    <w:rsid w:val="00933187"/>
    <w:rsid w:val="00933F7E"/>
    <w:rsid w:val="009345D3"/>
    <w:rsid w:val="00935E4E"/>
    <w:rsid w:val="009368ED"/>
    <w:rsid w:val="00936AB9"/>
    <w:rsid w:val="00937A82"/>
    <w:rsid w:val="009407FB"/>
    <w:rsid w:val="00941464"/>
    <w:rsid w:val="00941852"/>
    <w:rsid w:val="009435AA"/>
    <w:rsid w:val="00943BF9"/>
    <w:rsid w:val="00952EDE"/>
    <w:rsid w:val="0095551C"/>
    <w:rsid w:val="009557BA"/>
    <w:rsid w:val="00961460"/>
    <w:rsid w:val="00962225"/>
    <w:rsid w:val="0096290A"/>
    <w:rsid w:val="00962FA9"/>
    <w:rsid w:val="009667FD"/>
    <w:rsid w:val="00970157"/>
    <w:rsid w:val="00971CEA"/>
    <w:rsid w:val="00972E5C"/>
    <w:rsid w:val="0097463B"/>
    <w:rsid w:val="0097519B"/>
    <w:rsid w:val="0097663C"/>
    <w:rsid w:val="00977533"/>
    <w:rsid w:val="009779ED"/>
    <w:rsid w:val="00980FF4"/>
    <w:rsid w:val="009832C3"/>
    <w:rsid w:val="00983D7C"/>
    <w:rsid w:val="009845B3"/>
    <w:rsid w:val="00984C3E"/>
    <w:rsid w:val="00985CA8"/>
    <w:rsid w:val="0099067C"/>
    <w:rsid w:val="00992876"/>
    <w:rsid w:val="00992FFE"/>
    <w:rsid w:val="0099324C"/>
    <w:rsid w:val="00993AFC"/>
    <w:rsid w:val="009957A2"/>
    <w:rsid w:val="00995DB2"/>
    <w:rsid w:val="00996A39"/>
    <w:rsid w:val="009A075C"/>
    <w:rsid w:val="009A2D72"/>
    <w:rsid w:val="009A4DEC"/>
    <w:rsid w:val="009A5539"/>
    <w:rsid w:val="009A581D"/>
    <w:rsid w:val="009A60E5"/>
    <w:rsid w:val="009A64C4"/>
    <w:rsid w:val="009B044E"/>
    <w:rsid w:val="009B16D9"/>
    <w:rsid w:val="009B2AB2"/>
    <w:rsid w:val="009C1752"/>
    <w:rsid w:val="009C2543"/>
    <w:rsid w:val="009C256F"/>
    <w:rsid w:val="009C4266"/>
    <w:rsid w:val="009C6537"/>
    <w:rsid w:val="009C6789"/>
    <w:rsid w:val="009C76BA"/>
    <w:rsid w:val="009D0A9C"/>
    <w:rsid w:val="009D2EDF"/>
    <w:rsid w:val="009D322B"/>
    <w:rsid w:val="009D41FC"/>
    <w:rsid w:val="009D46FA"/>
    <w:rsid w:val="009D6F6B"/>
    <w:rsid w:val="009E3700"/>
    <w:rsid w:val="009F2D31"/>
    <w:rsid w:val="009F4601"/>
    <w:rsid w:val="009F4907"/>
    <w:rsid w:val="009F4BF9"/>
    <w:rsid w:val="009F549F"/>
    <w:rsid w:val="009F624B"/>
    <w:rsid w:val="009F6550"/>
    <w:rsid w:val="00A030BC"/>
    <w:rsid w:val="00A06442"/>
    <w:rsid w:val="00A06FE4"/>
    <w:rsid w:val="00A10F4F"/>
    <w:rsid w:val="00A11670"/>
    <w:rsid w:val="00A1448C"/>
    <w:rsid w:val="00A150E3"/>
    <w:rsid w:val="00A20BC3"/>
    <w:rsid w:val="00A20CA9"/>
    <w:rsid w:val="00A2137C"/>
    <w:rsid w:val="00A24A60"/>
    <w:rsid w:val="00A268D9"/>
    <w:rsid w:val="00A27145"/>
    <w:rsid w:val="00A31595"/>
    <w:rsid w:val="00A35584"/>
    <w:rsid w:val="00A35CE0"/>
    <w:rsid w:val="00A35D11"/>
    <w:rsid w:val="00A37AB6"/>
    <w:rsid w:val="00A429A5"/>
    <w:rsid w:val="00A43200"/>
    <w:rsid w:val="00A4570D"/>
    <w:rsid w:val="00A47435"/>
    <w:rsid w:val="00A50F55"/>
    <w:rsid w:val="00A54C6B"/>
    <w:rsid w:val="00A54ED8"/>
    <w:rsid w:val="00A5503B"/>
    <w:rsid w:val="00A55F1C"/>
    <w:rsid w:val="00A6174A"/>
    <w:rsid w:val="00A62F75"/>
    <w:rsid w:val="00A661EC"/>
    <w:rsid w:val="00A66B48"/>
    <w:rsid w:val="00A75888"/>
    <w:rsid w:val="00A77AF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28F6"/>
    <w:rsid w:val="00AB5800"/>
    <w:rsid w:val="00AB62F5"/>
    <w:rsid w:val="00AB63D8"/>
    <w:rsid w:val="00AB74E4"/>
    <w:rsid w:val="00AB7935"/>
    <w:rsid w:val="00AC1011"/>
    <w:rsid w:val="00AC18F2"/>
    <w:rsid w:val="00AC2A5D"/>
    <w:rsid w:val="00AC33FA"/>
    <w:rsid w:val="00AC34EF"/>
    <w:rsid w:val="00AC3929"/>
    <w:rsid w:val="00AC5784"/>
    <w:rsid w:val="00AC5A34"/>
    <w:rsid w:val="00AC6AD2"/>
    <w:rsid w:val="00AD09C7"/>
    <w:rsid w:val="00AD3844"/>
    <w:rsid w:val="00AD6942"/>
    <w:rsid w:val="00AE00F7"/>
    <w:rsid w:val="00AE0756"/>
    <w:rsid w:val="00AE1B16"/>
    <w:rsid w:val="00AF0032"/>
    <w:rsid w:val="00AF7C4F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66B"/>
    <w:rsid w:val="00B1115B"/>
    <w:rsid w:val="00B11346"/>
    <w:rsid w:val="00B116E3"/>
    <w:rsid w:val="00B12909"/>
    <w:rsid w:val="00B138A7"/>
    <w:rsid w:val="00B1672A"/>
    <w:rsid w:val="00B1672E"/>
    <w:rsid w:val="00B20370"/>
    <w:rsid w:val="00B203B2"/>
    <w:rsid w:val="00B226C0"/>
    <w:rsid w:val="00B2339C"/>
    <w:rsid w:val="00B23F75"/>
    <w:rsid w:val="00B24677"/>
    <w:rsid w:val="00B312B9"/>
    <w:rsid w:val="00B31D57"/>
    <w:rsid w:val="00B35F0A"/>
    <w:rsid w:val="00B36ABC"/>
    <w:rsid w:val="00B40104"/>
    <w:rsid w:val="00B41D93"/>
    <w:rsid w:val="00B42135"/>
    <w:rsid w:val="00B43DBC"/>
    <w:rsid w:val="00B44E56"/>
    <w:rsid w:val="00B454BA"/>
    <w:rsid w:val="00B46AF9"/>
    <w:rsid w:val="00B472CE"/>
    <w:rsid w:val="00B5176E"/>
    <w:rsid w:val="00B55BDE"/>
    <w:rsid w:val="00B640ED"/>
    <w:rsid w:val="00B64974"/>
    <w:rsid w:val="00B65113"/>
    <w:rsid w:val="00B6588E"/>
    <w:rsid w:val="00B707BC"/>
    <w:rsid w:val="00B70E2C"/>
    <w:rsid w:val="00B718BB"/>
    <w:rsid w:val="00B721F5"/>
    <w:rsid w:val="00B72631"/>
    <w:rsid w:val="00B7337B"/>
    <w:rsid w:val="00B7637F"/>
    <w:rsid w:val="00B800FC"/>
    <w:rsid w:val="00B809F5"/>
    <w:rsid w:val="00B822A4"/>
    <w:rsid w:val="00B85A52"/>
    <w:rsid w:val="00B872E9"/>
    <w:rsid w:val="00B873F8"/>
    <w:rsid w:val="00B917B8"/>
    <w:rsid w:val="00B9380E"/>
    <w:rsid w:val="00B93FB0"/>
    <w:rsid w:val="00BA0E2B"/>
    <w:rsid w:val="00BA21CA"/>
    <w:rsid w:val="00BB3A31"/>
    <w:rsid w:val="00BB4339"/>
    <w:rsid w:val="00BC1B8A"/>
    <w:rsid w:val="00BC205A"/>
    <w:rsid w:val="00BC450C"/>
    <w:rsid w:val="00BC71DC"/>
    <w:rsid w:val="00BD2E1F"/>
    <w:rsid w:val="00BD7CD8"/>
    <w:rsid w:val="00BD7D50"/>
    <w:rsid w:val="00BE0771"/>
    <w:rsid w:val="00BE2EDD"/>
    <w:rsid w:val="00BF0650"/>
    <w:rsid w:val="00BF2F19"/>
    <w:rsid w:val="00BF49CF"/>
    <w:rsid w:val="00BF4C20"/>
    <w:rsid w:val="00BF6F5C"/>
    <w:rsid w:val="00BF7E81"/>
    <w:rsid w:val="00C0037A"/>
    <w:rsid w:val="00C0122F"/>
    <w:rsid w:val="00C02689"/>
    <w:rsid w:val="00C0288B"/>
    <w:rsid w:val="00C04ECD"/>
    <w:rsid w:val="00C06D62"/>
    <w:rsid w:val="00C0785E"/>
    <w:rsid w:val="00C123FD"/>
    <w:rsid w:val="00C13A9B"/>
    <w:rsid w:val="00C1452B"/>
    <w:rsid w:val="00C16D2B"/>
    <w:rsid w:val="00C25D95"/>
    <w:rsid w:val="00C26759"/>
    <w:rsid w:val="00C26791"/>
    <w:rsid w:val="00C316BE"/>
    <w:rsid w:val="00C355BE"/>
    <w:rsid w:val="00C3560E"/>
    <w:rsid w:val="00C358A3"/>
    <w:rsid w:val="00C37F1A"/>
    <w:rsid w:val="00C470C7"/>
    <w:rsid w:val="00C47DCB"/>
    <w:rsid w:val="00C51561"/>
    <w:rsid w:val="00C51821"/>
    <w:rsid w:val="00C52151"/>
    <w:rsid w:val="00C527C7"/>
    <w:rsid w:val="00C56676"/>
    <w:rsid w:val="00C56C56"/>
    <w:rsid w:val="00C626FF"/>
    <w:rsid w:val="00C65DE2"/>
    <w:rsid w:val="00C71879"/>
    <w:rsid w:val="00C73FF4"/>
    <w:rsid w:val="00C74DEF"/>
    <w:rsid w:val="00C76CCB"/>
    <w:rsid w:val="00C828C1"/>
    <w:rsid w:val="00C8328A"/>
    <w:rsid w:val="00C85945"/>
    <w:rsid w:val="00C90391"/>
    <w:rsid w:val="00C905E9"/>
    <w:rsid w:val="00C908AB"/>
    <w:rsid w:val="00C9474A"/>
    <w:rsid w:val="00C96ED6"/>
    <w:rsid w:val="00CA06A7"/>
    <w:rsid w:val="00CA0C94"/>
    <w:rsid w:val="00CA1243"/>
    <w:rsid w:val="00CA1B04"/>
    <w:rsid w:val="00CA25BD"/>
    <w:rsid w:val="00CA74E0"/>
    <w:rsid w:val="00CA7AB4"/>
    <w:rsid w:val="00CB0CC5"/>
    <w:rsid w:val="00CB0EDB"/>
    <w:rsid w:val="00CB331F"/>
    <w:rsid w:val="00CB3C79"/>
    <w:rsid w:val="00CB3EB8"/>
    <w:rsid w:val="00CB3FC7"/>
    <w:rsid w:val="00CC2D5E"/>
    <w:rsid w:val="00CC324F"/>
    <w:rsid w:val="00CC48B2"/>
    <w:rsid w:val="00CC52F7"/>
    <w:rsid w:val="00CC541D"/>
    <w:rsid w:val="00CC6673"/>
    <w:rsid w:val="00CC7D9F"/>
    <w:rsid w:val="00CD1030"/>
    <w:rsid w:val="00CD7B63"/>
    <w:rsid w:val="00CE0A19"/>
    <w:rsid w:val="00CE1718"/>
    <w:rsid w:val="00CE1E3E"/>
    <w:rsid w:val="00CE4311"/>
    <w:rsid w:val="00CE4D5C"/>
    <w:rsid w:val="00D007EA"/>
    <w:rsid w:val="00D0445D"/>
    <w:rsid w:val="00D046B8"/>
    <w:rsid w:val="00D062FE"/>
    <w:rsid w:val="00D07276"/>
    <w:rsid w:val="00D10647"/>
    <w:rsid w:val="00D1076C"/>
    <w:rsid w:val="00D111E5"/>
    <w:rsid w:val="00D11617"/>
    <w:rsid w:val="00D12E90"/>
    <w:rsid w:val="00D145B8"/>
    <w:rsid w:val="00D156E8"/>
    <w:rsid w:val="00D2005F"/>
    <w:rsid w:val="00D2271F"/>
    <w:rsid w:val="00D22C9C"/>
    <w:rsid w:val="00D2358A"/>
    <w:rsid w:val="00D24CE9"/>
    <w:rsid w:val="00D261E2"/>
    <w:rsid w:val="00D26F16"/>
    <w:rsid w:val="00D30368"/>
    <w:rsid w:val="00D31434"/>
    <w:rsid w:val="00D33434"/>
    <w:rsid w:val="00D34961"/>
    <w:rsid w:val="00D4137E"/>
    <w:rsid w:val="00D423FA"/>
    <w:rsid w:val="00D42531"/>
    <w:rsid w:val="00D455D0"/>
    <w:rsid w:val="00D45665"/>
    <w:rsid w:val="00D46024"/>
    <w:rsid w:val="00D46D62"/>
    <w:rsid w:val="00D47C88"/>
    <w:rsid w:val="00D50F96"/>
    <w:rsid w:val="00D5366B"/>
    <w:rsid w:val="00D60137"/>
    <w:rsid w:val="00D60E1C"/>
    <w:rsid w:val="00D63341"/>
    <w:rsid w:val="00D63ED6"/>
    <w:rsid w:val="00D6455E"/>
    <w:rsid w:val="00D67A82"/>
    <w:rsid w:val="00D70149"/>
    <w:rsid w:val="00D71AB2"/>
    <w:rsid w:val="00D74581"/>
    <w:rsid w:val="00D76337"/>
    <w:rsid w:val="00D7665B"/>
    <w:rsid w:val="00D76EC5"/>
    <w:rsid w:val="00D7746B"/>
    <w:rsid w:val="00D779A2"/>
    <w:rsid w:val="00D81427"/>
    <w:rsid w:val="00D8231B"/>
    <w:rsid w:val="00D852F7"/>
    <w:rsid w:val="00D85B34"/>
    <w:rsid w:val="00D90D79"/>
    <w:rsid w:val="00D929C1"/>
    <w:rsid w:val="00D93598"/>
    <w:rsid w:val="00D97913"/>
    <w:rsid w:val="00DA05BD"/>
    <w:rsid w:val="00DA19FE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33D0"/>
    <w:rsid w:val="00DC53A1"/>
    <w:rsid w:val="00DC6EBF"/>
    <w:rsid w:val="00DD2750"/>
    <w:rsid w:val="00DD35C4"/>
    <w:rsid w:val="00DD47C8"/>
    <w:rsid w:val="00DD4EC6"/>
    <w:rsid w:val="00DD72EE"/>
    <w:rsid w:val="00DE0715"/>
    <w:rsid w:val="00DE1304"/>
    <w:rsid w:val="00DE19A6"/>
    <w:rsid w:val="00DE40BA"/>
    <w:rsid w:val="00DE6965"/>
    <w:rsid w:val="00DE796F"/>
    <w:rsid w:val="00DF1D75"/>
    <w:rsid w:val="00DF4DA5"/>
    <w:rsid w:val="00DF62A7"/>
    <w:rsid w:val="00DF6413"/>
    <w:rsid w:val="00DF6A83"/>
    <w:rsid w:val="00E02045"/>
    <w:rsid w:val="00E025EC"/>
    <w:rsid w:val="00E10480"/>
    <w:rsid w:val="00E14C41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1EFB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A7D"/>
    <w:rsid w:val="00E60D42"/>
    <w:rsid w:val="00E638D0"/>
    <w:rsid w:val="00E6566A"/>
    <w:rsid w:val="00E67A4E"/>
    <w:rsid w:val="00E72AEC"/>
    <w:rsid w:val="00E74842"/>
    <w:rsid w:val="00E74911"/>
    <w:rsid w:val="00E81E5C"/>
    <w:rsid w:val="00E823DF"/>
    <w:rsid w:val="00E84EB2"/>
    <w:rsid w:val="00E85EC7"/>
    <w:rsid w:val="00E8666B"/>
    <w:rsid w:val="00E870C8"/>
    <w:rsid w:val="00E914E6"/>
    <w:rsid w:val="00E95C15"/>
    <w:rsid w:val="00EA2662"/>
    <w:rsid w:val="00EA40FE"/>
    <w:rsid w:val="00EA71F8"/>
    <w:rsid w:val="00EB295E"/>
    <w:rsid w:val="00EB38B6"/>
    <w:rsid w:val="00EB5FE7"/>
    <w:rsid w:val="00EC0C97"/>
    <w:rsid w:val="00EC12E7"/>
    <w:rsid w:val="00EC2781"/>
    <w:rsid w:val="00EC2F88"/>
    <w:rsid w:val="00EC38B1"/>
    <w:rsid w:val="00EC58E1"/>
    <w:rsid w:val="00EC5AF2"/>
    <w:rsid w:val="00ED0A06"/>
    <w:rsid w:val="00ED21D9"/>
    <w:rsid w:val="00ED2EFB"/>
    <w:rsid w:val="00ED628D"/>
    <w:rsid w:val="00EE37F7"/>
    <w:rsid w:val="00EE715B"/>
    <w:rsid w:val="00EE753D"/>
    <w:rsid w:val="00EF217B"/>
    <w:rsid w:val="00EF39B7"/>
    <w:rsid w:val="00EF5B66"/>
    <w:rsid w:val="00EF5D83"/>
    <w:rsid w:val="00EF6D23"/>
    <w:rsid w:val="00F0111F"/>
    <w:rsid w:val="00F1254C"/>
    <w:rsid w:val="00F22269"/>
    <w:rsid w:val="00F25BAB"/>
    <w:rsid w:val="00F272E3"/>
    <w:rsid w:val="00F31275"/>
    <w:rsid w:val="00F4101B"/>
    <w:rsid w:val="00F4433C"/>
    <w:rsid w:val="00F45F75"/>
    <w:rsid w:val="00F47667"/>
    <w:rsid w:val="00F5044F"/>
    <w:rsid w:val="00F5062C"/>
    <w:rsid w:val="00F52863"/>
    <w:rsid w:val="00F53543"/>
    <w:rsid w:val="00F54EF9"/>
    <w:rsid w:val="00F6098B"/>
    <w:rsid w:val="00F63A84"/>
    <w:rsid w:val="00F661F0"/>
    <w:rsid w:val="00F6676D"/>
    <w:rsid w:val="00F7046B"/>
    <w:rsid w:val="00F710B3"/>
    <w:rsid w:val="00F74722"/>
    <w:rsid w:val="00F75A66"/>
    <w:rsid w:val="00F8081C"/>
    <w:rsid w:val="00F80F94"/>
    <w:rsid w:val="00F81F8D"/>
    <w:rsid w:val="00F86112"/>
    <w:rsid w:val="00F91F10"/>
    <w:rsid w:val="00F93EBC"/>
    <w:rsid w:val="00F94291"/>
    <w:rsid w:val="00F94876"/>
    <w:rsid w:val="00F96A84"/>
    <w:rsid w:val="00F97EF7"/>
    <w:rsid w:val="00FA0379"/>
    <w:rsid w:val="00FA469F"/>
    <w:rsid w:val="00FA7DD8"/>
    <w:rsid w:val="00FC0B4C"/>
    <w:rsid w:val="00FC165B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652"/>
    <w:rsid w:val="00FF2BBA"/>
    <w:rsid w:val="00FF46D9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E77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3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47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8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67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7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7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05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415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65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26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3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9FBA2-FF41-4C43-B2F4-80FB70CE8E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CA6B33-3EC0-40DA-92BE-6D9CEAAB881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BD4EF9E-211D-4734-8587-F610894A8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CA1B14-A1B3-4A46-9B6C-AB12CA85D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31</cp:revision>
  <dcterms:created xsi:type="dcterms:W3CDTF">2020-03-29T12:01:00Z</dcterms:created>
  <dcterms:modified xsi:type="dcterms:W3CDTF">2020-04-10T01:30:00Z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